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B89" w:rsidRDefault="0096097C" w:rsidP="00C44B89">
      <w:pPr>
        <w:pStyle w:val="CRCoverPage"/>
        <w:tabs>
          <w:tab w:val="right" w:pos="9639"/>
        </w:tabs>
        <w:spacing w:after="0"/>
        <w:rPr>
          <w:rFonts w:hint="eastAsia"/>
          <w:b/>
          <w:i/>
          <w:noProof/>
          <w:sz w:val="28"/>
          <w:lang w:eastAsia="zh-CN"/>
        </w:rPr>
      </w:pPr>
      <w:r w:rsidRPr="0096097C">
        <w:rPr>
          <w:b/>
          <w:noProof/>
          <w:sz w:val="24"/>
        </w:rPr>
        <w:t>3GPP TSG-RAN2 Meeting AH#1</w:t>
      </w:r>
      <w:r w:rsidR="00BB19FD">
        <w:rPr>
          <w:rFonts w:hint="eastAsia"/>
          <w:b/>
          <w:noProof/>
          <w:sz w:val="24"/>
          <w:lang w:eastAsia="zh-CN"/>
        </w:rPr>
        <w:t>801</w:t>
      </w:r>
      <w:r w:rsidR="00C44B89">
        <w:rPr>
          <w:b/>
          <w:i/>
          <w:noProof/>
          <w:sz w:val="28"/>
        </w:rPr>
        <w:tab/>
      </w:r>
      <w:fldSimple w:instr=" DOCPROPERTY  Tdoc#  \* MERGEFORMAT ">
        <w:r w:rsidR="00C44B89" w:rsidRPr="00E13F3D">
          <w:rPr>
            <w:b/>
            <w:i/>
            <w:noProof/>
            <w:sz w:val="28"/>
          </w:rPr>
          <w:t>R2-1</w:t>
        </w:r>
        <w:r w:rsidR="00D904E4">
          <w:rPr>
            <w:rFonts w:hint="eastAsia"/>
            <w:b/>
            <w:i/>
            <w:noProof/>
            <w:sz w:val="28"/>
          </w:rPr>
          <w:t>800</w:t>
        </w:r>
      </w:fldSimple>
      <w:r w:rsidR="00D904E4" w:rsidRPr="00D904E4">
        <w:rPr>
          <w:rFonts w:hint="eastAsia"/>
          <w:b/>
          <w:i/>
          <w:noProof/>
          <w:sz w:val="28"/>
        </w:rPr>
        <w:t>671</w:t>
      </w:r>
    </w:p>
    <w:p w:rsidR="00C44B89" w:rsidRPr="0096097C" w:rsidRDefault="0096097C" w:rsidP="00C44B89">
      <w:pPr>
        <w:pStyle w:val="CRCoverPage"/>
        <w:outlineLvl w:val="0"/>
        <w:rPr>
          <w:b/>
          <w:noProof/>
          <w:sz w:val="24"/>
          <w:lang w:val="en-US"/>
        </w:rPr>
      </w:pPr>
      <w:r w:rsidRPr="0096097C">
        <w:rPr>
          <w:b/>
          <w:noProof/>
          <w:sz w:val="24"/>
        </w:rPr>
        <w:t>Vancouver, Canada, 22nd – 26th January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055D39" w:rsidP="00BB19FD">
            <w:pPr>
              <w:pStyle w:val="CRCoverPage"/>
              <w:spacing w:after="0"/>
              <w:jc w:val="right"/>
              <w:rPr>
                <w:b/>
                <w:noProof/>
                <w:sz w:val="28"/>
                <w:lang w:eastAsia="zh-CN"/>
              </w:rPr>
            </w:pPr>
            <w:fldSimple w:instr=" DOCPROPERTY  Spec#  \* MERGEFORMAT ">
              <w:r w:rsidR="00C44B89" w:rsidRPr="00410371">
                <w:rPr>
                  <w:b/>
                  <w:noProof/>
                  <w:sz w:val="28"/>
                </w:rPr>
                <w:t>3</w:t>
              </w:r>
              <w:r w:rsidR="0096097C">
                <w:rPr>
                  <w:rFonts w:hint="eastAsia"/>
                  <w:b/>
                  <w:noProof/>
                  <w:sz w:val="28"/>
                  <w:lang w:eastAsia="zh-CN"/>
                </w:rPr>
                <w:t>8.3</w:t>
              </w:r>
            </w:fldSimple>
            <w:r w:rsidR="00BB19FD">
              <w:rPr>
                <w:rFonts w:hint="eastAsia"/>
                <w:b/>
                <w:noProof/>
                <w:sz w:val="28"/>
                <w:lang w:eastAsia="zh-CN"/>
              </w:rPr>
              <w:t>00</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055D39" w:rsidP="001941D3">
            <w:pPr>
              <w:pStyle w:val="CRCoverPage"/>
              <w:spacing w:after="0"/>
              <w:jc w:val="center"/>
              <w:rPr>
                <w:b/>
                <w:noProof/>
              </w:rPr>
            </w:pPr>
            <w:fldSimple w:instr=" DOCPROPERTY  Revision  \* MERGEFORMAT ">
              <w:r w:rsidR="00C44B89" w:rsidRPr="00410371">
                <w:rPr>
                  <w:b/>
                  <w:noProof/>
                  <w:sz w:val="28"/>
                </w:rPr>
                <w:t>-</w:t>
              </w:r>
            </w:fldSimple>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96097C" w:rsidP="001941D3">
            <w:pPr>
              <w:pStyle w:val="CRCoverPage"/>
              <w:spacing w:after="0"/>
              <w:jc w:val="center"/>
              <w:rPr>
                <w:noProof/>
                <w:sz w:val="28"/>
                <w:lang w:eastAsia="zh-CN"/>
              </w:rPr>
            </w:pPr>
            <w:bookmarkStart w:id="0" w:name="_GoBack"/>
            <w:bookmarkEnd w:id="0"/>
            <w:r>
              <w:rPr>
                <w:rFonts w:hint="eastAsia"/>
                <w:b/>
                <w:noProof/>
                <w:sz w:val="28"/>
                <w:lang w:eastAsia="zh-CN"/>
              </w:rPr>
              <w:t>2.0.0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BB19FD" w:rsidP="00CA557E">
            <w:pPr>
              <w:pStyle w:val="CRCoverPage"/>
              <w:spacing w:after="0"/>
              <w:ind w:firstLineChars="50" w:firstLine="100"/>
              <w:rPr>
                <w:noProof/>
                <w:lang w:eastAsia="zh-CN"/>
              </w:rPr>
            </w:pPr>
            <w:r>
              <w:rPr>
                <w:rFonts w:hint="eastAsia"/>
                <w:lang w:eastAsia="zh-CN"/>
              </w:rPr>
              <w:t xml:space="preserve">Corrections on </w:t>
            </w:r>
            <w:r w:rsidR="00432D23">
              <w:rPr>
                <w:rFonts w:hint="eastAsia"/>
                <w:lang w:eastAsia="zh-CN"/>
              </w:rPr>
              <w:t xml:space="preserve">Some </w:t>
            </w:r>
            <w:r w:rsidR="00CA557E">
              <w:rPr>
                <w:rFonts w:hint="eastAsia"/>
                <w:lang w:eastAsia="zh-CN"/>
              </w:rPr>
              <w:t>Description</w:t>
            </w:r>
            <w:r>
              <w:rPr>
                <w:rFonts w:hint="eastAsia"/>
                <w:lang w:eastAsia="zh-CN"/>
              </w:rPr>
              <w:t xml:space="preserve"> for </w:t>
            </w:r>
            <w:r w:rsidR="00CA557E">
              <w:rPr>
                <w:rFonts w:hint="eastAsia"/>
                <w:lang w:eastAsia="zh-CN"/>
              </w:rPr>
              <w:t>38.300</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055D39" w:rsidP="0030532C">
            <w:pPr>
              <w:pStyle w:val="CRCoverPage"/>
              <w:spacing w:after="0"/>
              <w:ind w:left="100"/>
              <w:rPr>
                <w:noProof/>
                <w:lang w:eastAsia="zh-CN"/>
              </w:rPr>
            </w:pPr>
            <w:fldSimple w:instr=" DOCPROPERTY  SourceIfWg  \* MERGEFORMAT ">
              <w:r w:rsidR="00C44B89">
                <w:rPr>
                  <w:noProof/>
                </w:rPr>
                <w:t>OPPO</w:t>
              </w:r>
            </w:fldSimple>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rsidR="00055D39">
              <w:fldChar w:fldCharType="begin"/>
            </w:r>
            <w:r>
              <w:instrText xml:space="preserve"> DOCPROPERTY  SourceIfTsg  \* MERGEFORMAT </w:instrText>
            </w:r>
            <w:r w:rsidR="00055D39">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055D39" w:rsidP="00C91B17">
            <w:pPr>
              <w:pStyle w:val="CRCoverPage"/>
              <w:spacing w:after="0"/>
              <w:ind w:left="100"/>
              <w:rPr>
                <w:noProof/>
              </w:rPr>
            </w:pPr>
            <w:r>
              <w:fldChar w:fldCharType="begin"/>
            </w:r>
            <w:r>
              <w:instrText xml:space="preserve"> DOCPROPERTY  RelatedWis  \* MERGEFORMAT </w:instrText>
            </w:r>
            <w:r>
              <w:fldChar w:fldCharType="separate"/>
            </w:r>
            <w:proofErr w:type="spellStart"/>
            <w:r w:rsidR="00C91B17" w:rsidRPr="00CF4F46">
              <w:t>NR_newRAT</w:t>
            </w:r>
            <w:proofErr w:type="spellEnd"/>
            <w:r w:rsidR="00C91B17" w:rsidRPr="00CF4F46">
              <w: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055D39" w:rsidP="00BB19FD">
            <w:pPr>
              <w:pStyle w:val="CRCoverPage"/>
              <w:spacing w:after="0"/>
              <w:ind w:left="100"/>
              <w:rPr>
                <w:noProof/>
                <w:lang w:eastAsia="zh-CN"/>
              </w:rPr>
            </w:pPr>
            <w:fldSimple w:instr=" DOCPROPERTY  ResDate  \* MERGEFORMAT ">
              <w:r w:rsidR="00C44B89">
                <w:rPr>
                  <w:noProof/>
                </w:rPr>
                <w:t>2017-</w:t>
              </w:r>
              <w:r w:rsidR="00BB19FD">
                <w:rPr>
                  <w:rFonts w:hint="eastAsia"/>
                  <w:noProof/>
                  <w:lang w:eastAsia="zh-CN"/>
                </w:rPr>
                <w:t>01</w:t>
              </w:r>
              <w:r w:rsidR="00C44B89">
                <w:rPr>
                  <w:noProof/>
                </w:rPr>
                <w:t>-</w:t>
              </w:r>
            </w:fldSimple>
            <w:r w:rsidR="00BB19FD">
              <w:rPr>
                <w:rFonts w:hint="eastAsia"/>
                <w:noProof/>
                <w:lang w:eastAsia="zh-CN"/>
              </w:rPr>
              <w:t>10</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055D39" w:rsidP="001941D3">
            <w:pPr>
              <w:pStyle w:val="CRCoverPage"/>
              <w:spacing w:after="0"/>
              <w:ind w:left="100" w:right="-609"/>
              <w:rPr>
                <w:b/>
                <w:noProof/>
              </w:rPr>
            </w:pPr>
            <w:fldSimple w:instr=" DOCPROPERTY  Cat  \* MERGEFORMAT ">
              <w:r w:rsidR="00C44B89">
                <w:rPr>
                  <w:b/>
                  <w:noProof/>
                </w:rPr>
                <w:t>F</w:t>
              </w:r>
            </w:fldSimple>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055D39" w:rsidP="0030532C">
            <w:pPr>
              <w:pStyle w:val="CRCoverPage"/>
              <w:spacing w:after="0"/>
              <w:ind w:left="100"/>
              <w:rPr>
                <w:noProof/>
              </w:rPr>
            </w:pPr>
            <w:fldSimple w:instr=" DOCPROPERTY  Release  \* MERGEFORMAT ">
              <w:r w:rsidR="00C44B89">
                <w:rPr>
                  <w:noProof/>
                </w:rPr>
                <w:t>Rel-1</w:t>
              </w:r>
              <w:r w:rsidR="0030532C">
                <w:rPr>
                  <w:rFonts w:hint="eastAsia"/>
                  <w:noProof/>
                  <w:lang w:eastAsia="zh-CN"/>
                </w:rPr>
                <w:t>5</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661A" w:rsidRPr="0010639C" w:rsidRDefault="00AF074C" w:rsidP="00AD661A">
            <w:pPr>
              <w:rPr>
                <w:rFonts w:ascii="Arial" w:hAnsi="Arial" w:cs="Arial"/>
                <w:noProof/>
                <w:lang w:eastAsia="zh-CN"/>
              </w:rPr>
            </w:pPr>
            <w:r w:rsidRPr="00B416EA">
              <w:rPr>
                <w:rFonts w:ascii="Arial" w:hAnsi="Arial" w:cs="Arial"/>
                <w:b/>
                <w:noProof/>
                <w:u w:val="single"/>
                <w:lang w:eastAsia="zh-CN"/>
              </w:rPr>
              <w:t xml:space="preserve">First Change: </w:t>
            </w:r>
            <w:r w:rsidRPr="0010639C">
              <w:rPr>
                <w:rFonts w:ascii="Arial" w:hAnsi="Arial" w:cs="Arial"/>
                <w:noProof/>
                <w:lang w:eastAsia="zh-CN"/>
              </w:rPr>
              <w:t>Based on previous agreements fo</w:t>
            </w:r>
            <w:r w:rsidR="0010639C" w:rsidRPr="0010639C">
              <w:rPr>
                <w:rFonts w:ascii="Arial" w:hAnsi="Arial" w:cs="Arial"/>
                <w:noProof/>
                <w:lang w:eastAsia="zh-CN"/>
              </w:rPr>
              <w:t xml:space="preserve">r system information as follows, current text is </w:t>
            </w:r>
            <w:r w:rsidR="0010639C">
              <w:rPr>
                <w:rFonts w:ascii="Arial" w:hAnsi="Arial" w:cs="Arial"/>
                <w:noProof/>
                <w:lang w:eastAsia="zh-CN"/>
              </w:rPr>
              <w:t>not aligned with the agreements</w:t>
            </w:r>
            <w:r w:rsidR="0010639C">
              <w:rPr>
                <w:rFonts w:ascii="Arial" w:hAnsi="Arial" w:cs="Arial" w:hint="eastAsia"/>
                <w:noProof/>
                <w:lang w:eastAsia="zh-CN"/>
              </w:rPr>
              <w:t>:</w:t>
            </w:r>
          </w:p>
          <w:p w:rsidR="00AF074C" w:rsidRPr="0010639C" w:rsidRDefault="00AF074C" w:rsidP="00AD661A">
            <w:pPr>
              <w:rPr>
                <w:rFonts w:ascii="Arial" w:hAnsi="Arial" w:cs="Arial"/>
                <w:noProof/>
                <w:lang w:eastAsia="zh-CN"/>
              </w:rPr>
            </w:pPr>
            <w:r w:rsidRPr="0010639C">
              <w:rPr>
                <w:rFonts w:ascii="Arial" w:hAnsi="Arial" w:cs="Arial"/>
                <w:noProof/>
                <w:lang w:eastAsia="zh-CN"/>
              </w:rPr>
              <w:t xml:space="preserve">In RAN2#97bis meeting, it was agreed that </w:t>
            </w:r>
            <w:r w:rsidR="0010639C" w:rsidRPr="0010639C">
              <w:rPr>
                <w:rFonts w:ascii="Arial" w:hAnsi="Arial" w:cs="Arial"/>
                <w:noProof/>
                <w:lang w:eastAsia="zh-CN"/>
              </w:rPr>
              <w:t>“If the PRACH preamble and/or PRACH resource specific to each SIB or set of SIBs which the UE needs to acquire is included in minimum SI then SI request is indicated using MSG 1.”</w:t>
            </w:r>
          </w:p>
          <w:p w:rsidR="00AF074C" w:rsidRDefault="00AF074C" w:rsidP="00AF074C">
            <w:pPr>
              <w:rPr>
                <w:rFonts w:ascii="Arial" w:hAnsi="Arial" w:cs="Arial"/>
                <w:lang w:eastAsia="zh-CN"/>
              </w:rPr>
            </w:pPr>
            <w:r w:rsidRPr="0010639C">
              <w:rPr>
                <w:rFonts w:ascii="Arial" w:hAnsi="Arial" w:cs="Arial"/>
                <w:noProof/>
                <w:lang w:eastAsia="zh-CN"/>
              </w:rPr>
              <w:t>In RAN2#99 meetin</w:t>
            </w:r>
            <w:r w:rsidRPr="0010639C">
              <w:rPr>
                <w:rFonts w:ascii="Arial" w:hAnsi="Arial" w:cs="Arial"/>
              </w:rPr>
              <w:t>g, it was agreed that “RRC triggers MAC to initiate Random Access procedure for the purpose of SI-request. For the case of msg1-based request procedure RRC indicates to MAC the PRACH preamble/resource.</w:t>
            </w:r>
            <w:r w:rsidRPr="0010639C">
              <w:rPr>
                <w:rFonts w:ascii="Arial" w:hAnsi="Arial" w:cs="Arial"/>
                <w:lang w:eastAsia="zh-CN"/>
              </w:rPr>
              <w:t>”</w:t>
            </w:r>
          </w:p>
          <w:p w:rsidR="0010639C" w:rsidRDefault="0010639C" w:rsidP="00AF074C">
            <w:pPr>
              <w:rPr>
                <w:rFonts w:ascii="Arial" w:hAnsi="Arial" w:cs="Arial"/>
                <w:lang w:eastAsia="zh-CN"/>
              </w:rPr>
            </w:pPr>
            <w:r w:rsidRPr="00B416EA">
              <w:rPr>
                <w:rFonts w:ascii="Arial" w:hAnsi="Arial" w:cs="Arial" w:hint="eastAsia"/>
                <w:b/>
                <w:u w:val="single"/>
                <w:lang w:eastAsia="zh-CN"/>
              </w:rPr>
              <w:t xml:space="preserve">Second Change: </w:t>
            </w:r>
            <w:r>
              <w:rPr>
                <w:rFonts w:ascii="Arial" w:hAnsi="Arial" w:cs="Arial" w:hint="eastAsia"/>
                <w:lang w:eastAsia="zh-CN"/>
              </w:rPr>
              <w:t xml:space="preserve">Based on previous agreements as follows, current text is not aligned with </w:t>
            </w:r>
            <w:r>
              <w:rPr>
                <w:rFonts w:ascii="Arial" w:hAnsi="Arial" w:cs="Arial"/>
                <w:lang w:eastAsia="zh-CN"/>
              </w:rPr>
              <w:t>the</w:t>
            </w:r>
            <w:r>
              <w:rPr>
                <w:rFonts w:ascii="Arial" w:hAnsi="Arial" w:cs="Arial" w:hint="eastAsia"/>
                <w:lang w:eastAsia="zh-CN"/>
              </w:rPr>
              <w:t xml:space="preserve"> agreements:</w:t>
            </w:r>
          </w:p>
          <w:p w:rsidR="0010639C" w:rsidRPr="00C832D1" w:rsidRDefault="0010639C" w:rsidP="00AF074C">
            <w:pPr>
              <w:rPr>
                <w:rFonts w:ascii="Arial" w:hAnsi="Arial" w:cs="Arial"/>
                <w:lang w:eastAsia="zh-CN"/>
              </w:rPr>
            </w:pPr>
            <w:r w:rsidRPr="00C832D1">
              <w:rPr>
                <w:rFonts w:ascii="Arial" w:hAnsi="Arial" w:cs="Arial" w:hint="eastAsia"/>
                <w:lang w:eastAsia="zh-CN"/>
              </w:rPr>
              <w:t xml:space="preserve">In RAN2#Ad Hoc1701, it was agreed that </w:t>
            </w:r>
            <w:r w:rsidRPr="00C832D1">
              <w:rPr>
                <w:rFonts w:ascii="Arial" w:hAnsi="Arial" w:cs="Arial"/>
                <w:lang w:eastAsia="zh-CN"/>
              </w:rPr>
              <w:t>“The scheduling information for other SI includes SIB type, validity information, periodicity, and SI-window information in minimum SI irrespective of whether other SI is periodically broadcasted or provided on demand.”</w:t>
            </w:r>
          </w:p>
          <w:p w:rsidR="0010639C" w:rsidRPr="00C832D1" w:rsidRDefault="0010639C" w:rsidP="00AF074C">
            <w:pPr>
              <w:rPr>
                <w:rFonts w:ascii="Arial" w:hAnsi="Arial" w:cs="Arial"/>
                <w:lang w:eastAsia="zh-CN"/>
              </w:rPr>
            </w:pPr>
            <w:r w:rsidRPr="00C832D1">
              <w:rPr>
                <w:rFonts w:ascii="Arial" w:hAnsi="Arial" w:cs="Arial" w:hint="eastAsia"/>
                <w:lang w:eastAsia="zh-CN"/>
              </w:rPr>
              <w:t xml:space="preserve">In RAN2#98 meeting, it was agreed that </w:t>
            </w:r>
            <w:r w:rsidRPr="00C832D1">
              <w:rPr>
                <w:rFonts w:ascii="Arial" w:hAnsi="Arial" w:cs="Arial"/>
                <w:lang w:eastAsia="zh-CN"/>
              </w:rPr>
              <w:t>“Only progress on the two agreed approaches for delivering on-demand system information (via dedicated signalling to RRC_CONNECTED UEs; via SI-Message broadcast to RRC_IDLE and RRC_INACTIVE UEs) and refrain from introducing additional solution variants.”</w:t>
            </w:r>
          </w:p>
          <w:p w:rsidR="0010639C" w:rsidRDefault="0010639C" w:rsidP="00AF074C">
            <w:pPr>
              <w:rPr>
                <w:rFonts w:ascii="Arial" w:hAnsi="Arial" w:cs="Arial"/>
                <w:lang w:eastAsia="zh-CN"/>
              </w:rPr>
            </w:pPr>
            <w:r w:rsidRPr="00C832D1">
              <w:rPr>
                <w:rFonts w:ascii="Arial" w:hAnsi="Arial" w:cs="Arial" w:hint="eastAsia"/>
                <w:lang w:eastAsia="zh-CN"/>
              </w:rPr>
              <w:t xml:space="preserve">Based on the agreements, whether the </w:t>
            </w:r>
            <w:r w:rsidR="00C832D1" w:rsidRPr="00C832D1">
              <w:rPr>
                <w:rFonts w:ascii="Arial" w:hAnsi="Arial" w:cs="Arial" w:hint="eastAsia"/>
                <w:lang w:eastAsia="zh-CN"/>
              </w:rPr>
              <w:t xml:space="preserve">Other SI is broadcast or provided on demand is based on network implementation. However, if the UE requesting the Other SI is in IDLE mode, the on-demand SI should be broadcast also; if the UE requesting the Other SI is in CONNECTED mode, the on-demand SI should be provided via dedicated </w:t>
            </w:r>
            <w:proofErr w:type="spellStart"/>
            <w:r w:rsidR="00C832D1" w:rsidRPr="00C832D1">
              <w:rPr>
                <w:rFonts w:ascii="Arial" w:hAnsi="Arial" w:cs="Arial" w:hint="eastAsia"/>
                <w:lang w:eastAsia="zh-CN"/>
              </w:rPr>
              <w:t>signaling</w:t>
            </w:r>
            <w:proofErr w:type="spellEnd"/>
            <w:r w:rsidR="00C832D1" w:rsidRPr="00C832D1">
              <w:rPr>
                <w:rFonts w:ascii="Arial" w:hAnsi="Arial" w:cs="Arial" w:hint="eastAsia"/>
                <w:lang w:eastAsia="zh-CN"/>
              </w:rPr>
              <w:t>.</w:t>
            </w:r>
          </w:p>
          <w:p w:rsidR="000444DE" w:rsidRDefault="000444DE" w:rsidP="00AF074C">
            <w:pPr>
              <w:rPr>
                <w:rFonts w:ascii="Arial" w:hAnsi="Arial" w:cs="Arial"/>
                <w:lang w:eastAsia="zh-CN"/>
              </w:rPr>
            </w:pPr>
            <w:r w:rsidRPr="000444DE">
              <w:rPr>
                <w:rFonts w:ascii="Arial" w:hAnsi="Arial" w:cs="Arial" w:hint="eastAsia"/>
                <w:b/>
                <w:u w:val="single"/>
                <w:lang w:eastAsia="zh-CN"/>
              </w:rPr>
              <w:t>Third Change:</w:t>
            </w:r>
            <w:r>
              <w:rPr>
                <w:rFonts w:ascii="Arial" w:hAnsi="Arial" w:cs="Arial" w:hint="eastAsia"/>
                <w:lang w:eastAsia="zh-CN"/>
              </w:rPr>
              <w:t xml:space="preserve"> Based on the current text for specification, firstly it was said </w:t>
            </w:r>
            <w:r>
              <w:rPr>
                <w:rFonts w:ascii="Arial" w:hAnsi="Arial" w:cs="Arial" w:hint="eastAsia"/>
                <w:lang w:eastAsia="zh-CN"/>
              </w:rPr>
              <w:lastRenderedPageBreak/>
              <w:t xml:space="preserve">that </w:t>
            </w:r>
            <w:r>
              <w:rPr>
                <w:rFonts w:ascii="Arial" w:hAnsi="Arial" w:cs="Arial"/>
                <w:lang w:eastAsia="zh-CN"/>
              </w:rPr>
              <w:t>“</w:t>
            </w:r>
            <w:r w:rsidRPr="000444DE">
              <w:rPr>
                <w:rFonts w:ascii="Arial" w:hAnsi="Arial" w:cs="Arial"/>
                <w:lang w:eastAsia="zh-CN"/>
              </w:rPr>
              <w:t xml:space="preserve">Each cell on which the UE is allowed to camp broadcasts </w:t>
            </w:r>
            <w:r w:rsidRPr="000444DE">
              <w:rPr>
                <w:rFonts w:ascii="Arial" w:hAnsi="Arial" w:cs="Arial"/>
                <w:highlight w:val="yellow"/>
                <w:lang w:eastAsia="zh-CN"/>
              </w:rPr>
              <w:t>at least some contents of the Minimum SI</w:t>
            </w:r>
            <w:r>
              <w:rPr>
                <w:rFonts w:ascii="Arial" w:hAnsi="Arial" w:cs="Arial"/>
                <w:lang w:eastAsia="zh-CN"/>
              </w:rPr>
              <w:t>”</w:t>
            </w:r>
            <w:r>
              <w:rPr>
                <w:rFonts w:ascii="Arial" w:hAnsi="Arial" w:cs="Arial" w:hint="eastAsia"/>
                <w:lang w:eastAsia="zh-CN"/>
              </w:rPr>
              <w:t xml:space="preserve">; and later, it was also said that </w:t>
            </w:r>
            <w:r>
              <w:rPr>
                <w:rFonts w:ascii="Arial" w:hAnsi="Arial" w:cs="Arial"/>
                <w:lang w:eastAsia="zh-CN"/>
              </w:rPr>
              <w:t>“</w:t>
            </w:r>
            <w:r w:rsidRPr="000444DE">
              <w:rPr>
                <w:rFonts w:ascii="Arial" w:hAnsi="Arial" w:cs="Arial"/>
                <w:lang w:eastAsia="zh-CN"/>
              </w:rPr>
              <w:t xml:space="preserve">If the UE cannot determine </w:t>
            </w:r>
            <w:r w:rsidRPr="000444DE">
              <w:rPr>
                <w:rFonts w:ascii="Arial" w:hAnsi="Arial" w:cs="Arial"/>
                <w:highlight w:val="yellow"/>
                <w:lang w:eastAsia="zh-CN"/>
              </w:rPr>
              <w:t>the full contents of the minimum SI of a cell</w:t>
            </w:r>
            <w:r w:rsidRPr="000444DE">
              <w:rPr>
                <w:rFonts w:ascii="Arial" w:hAnsi="Arial" w:cs="Arial"/>
                <w:lang w:eastAsia="zh-CN"/>
              </w:rPr>
              <w:t xml:space="preserve"> (by receiving from that cell or from valid stored SI from previous cells), the UE shall consider that cell as barred.</w:t>
            </w:r>
            <w:r>
              <w:rPr>
                <w:rFonts w:ascii="Arial" w:hAnsi="Arial" w:cs="Arial"/>
                <w:lang w:eastAsia="zh-CN"/>
              </w:rPr>
              <w:t>”</w:t>
            </w:r>
          </w:p>
          <w:p w:rsidR="000444DE" w:rsidRDefault="000444DE" w:rsidP="00AF074C">
            <w:pPr>
              <w:rPr>
                <w:rFonts w:ascii="Arial" w:hAnsi="Arial" w:cs="Arial"/>
                <w:lang w:eastAsia="zh-CN"/>
              </w:rPr>
            </w:pPr>
            <w:r>
              <w:rPr>
                <w:rFonts w:ascii="Arial" w:hAnsi="Arial" w:cs="Arial" w:hint="eastAsia"/>
                <w:lang w:eastAsia="zh-CN"/>
              </w:rPr>
              <w:t>It seems those two parts are not aligned with each other, since when a UE powers on, it needs to acquire full content of the minimum SI of a cell for camping, but not allowed to camp if only some contents of the Minimum SI is obtained.</w:t>
            </w:r>
          </w:p>
          <w:p w:rsidR="000444DE" w:rsidRDefault="000444DE" w:rsidP="00AF074C">
            <w:pPr>
              <w:rPr>
                <w:rFonts w:ascii="Arial" w:hAnsi="Arial" w:cs="Arial"/>
                <w:lang w:eastAsia="zh-CN"/>
              </w:rPr>
            </w:pPr>
            <w:r w:rsidRPr="000444DE">
              <w:rPr>
                <w:rFonts w:ascii="Arial" w:hAnsi="Arial" w:cs="Arial" w:hint="eastAsia"/>
                <w:b/>
                <w:u w:val="single"/>
                <w:lang w:eastAsia="zh-CN"/>
              </w:rPr>
              <w:t>Fourth Change:</w:t>
            </w:r>
            <w:r>
              <w:rPr>
                <w:rFonts w:ascii="Arial" w:hAnsi="Arial" w:cs="Arial" w:hint="eastAsia"/>
                <w:lang w:eastAsia="zh-CN"/>
              </w:rPr>
              <w:t xml:space="preserve"> Based on current agreements as follows, the current text is not aligned with the agreements. </w:t>
            </w:r>
          </w:p>
          <w:p w:rsidR="000444DE" w:rsidRPr="00E6459C" w:rsidRDefault="000444DE" w:rsidP="00E6459C">
            <w:pPr>
              <w:rPr>
                <w:rFonts w:ascii="Arial" w:hAnsi="Arial" w:cs="Arial"/>
                <w:lang w:eastAsia="zh-CN"/>
              </w:rPr>
            </w:pPr>
            <w:r w:rsidRPr="00E6459C">
              <w:rPr>
                <w:rFonts w:ascii="Arial" w:hAnsi="Arial" w:cs="Arial" w:hint="eastAsia"/>
                <w:lang w:eastAsia="zh-CN"/>
              </w:rPr>
              <w:t xml:space="preserve">In RAN2#99 meeting, it was agreed that </w:t>
            </w:r>
            <w:r w:rsidRPr="00E6459C">
              <w:rPr>
                <w:rFonts w:ascii="Arial" w:hAnsi="Arial" w:cs="Arial"/>
                <w:lang w:eastAsia="zh-CN"/>
              </w:rPr>
              <w:t>“RRC detects DL radio link problem if consecutive N1 number of periodic out-of-sync indications are received.</w:t>
            </w:r>
          </w:p>
          <w:p w:rsidR="000444DE" w:rsidRPr="00E6459C" w:rsidRDefault="000444DE" w:rsidP="00E6459C">
            <w:pPr>
              <w:rPr>
                <w:rFonts w:ascii="Arial" w:hAnsi="Arial" w:cs="Arial"/>
                <w:lang w:eastAsia="zh-CN"/>
              </w:rPr>
            </w:pPr>
            <w:r w:rsidRPr="00E6459C">
              <w:rPr>
                <w:rFonts w:ascii="Arial" w:hAnsi="Arial" w:cs="Arial"/>
                <w:lang w:eastAsia="zh-CN"/>
              </w:rPr>
              <w:t>RRC stops the timer if consecutive N2 number of periodic in-sync indications is received while the timer runs.”</w:t>
            </w:r>
          </w:p>
          <w:p w:rsidR="000444DE" w:rsidRPr="000444DE" w:rsidRDefault="00792C37" w:rsidP="00E6459C">
            <w:pPr>
              <w:rPr>
                <w:noProof/>
                <w:lang w:eastAsia="zh-CN"/>
              </w:rPr>
            </w:pPr>
            <w:r w:rsidRPr="00E6459C">
              <w:rPr>
                <w:rFonts w:ascii="Arial" w:hAnsi="Arial" w:cs="Arial" w:hint="eastAsia"/>
                <w:lang w:eastAsia="zh-CN"/>
              </w:rPr>
              <w:t>Based on current agreements</w:t>
            </w:r>
            <w:r w:rsidR="00E6459C" w:rsidRPr="00E6459C">
              <w:rPr>
                <w:rFonts w:ascii="Arial" w:hAnsi="Arial" w:cs="Arial" w:hint="eastAsia"/>
                <w:lang w:eastAsia="zh-CN"/>
              </w:rPr>
              <w:t xml:space="preserve"> and legacy LTE procedure</w:t>
            </w:r>
            <w:r w:rsidRPr="00E6459C">
              <w:rPr>
                <w:rFonts w:ascii="Arial" w:hAnsi="Arial" w:cs="Arial" w:hint="eastAsia"/>
                <w:lang w:eastAsia="zh-CN"/>
              </w:rPr>
              <w:t>,</w:t>
            </w:r>
            <w:r w:rsidR="00E6459C" w:rsidRPr="00E6459C">
              <w:rPr>
                <w:rFonts w:ascii="Arial" w:hAnsi="Arial" w:cs="Arial" w:hint="eastAsia"/>
                <w:lang w:eastAsia="zh-CN"/>
              </w:rPr>
              <w:t xml:space="preserve"> RRC only detects DL radio link </w:t>
            </w:r>
            <w:proofErr w:type="spellStart"/>
            <w:r w:rsidR="00E6459C" w:rsidRPr="00E6459C">
              <w:rPr>
                <w:rFonts w:ascii="Arial" w:hAnsi="Arial" w:cs="Arial" w:hint="eastAsia"/>
                <w:lang w:eastAsia="zh-CN"/>
              </w:rPr>
              <w:t>prolbem</w:t>
            </w:r>
            <w:proofErr w:type="spellEnd"/>
            <w:r w:rsidR="00E6459C" w:rsidRPr="00E6459C">
              <w:rPr>
                <w:rFonts w:ascii="Arial" w:hAnsi="Arial" w:cs="Arial" w:hint="eastAsia"/>
                <w:lang w:eastAsia="zh-CN"/>
              </w:rPr>
              <w:t xml:space="preserve"> if consecutive N1 number of periodic OOS indications are received, and the timer will be started at that time. But when current text said that </w:t>
            </w:r>
            <w:r w:rsidR="00E6459C" w:rsidRPr="00E6459C">
              <w:rPr>
                <w:rFonts w:ascii="Arial" w:hAnsi="Arial" w:cs="Arial"/>
                <w:lang w:eastAsia="zh-CN"/>
              </w:rPr>
              <w:t xml:space="preserve">“Expiry of a timer started after </w:t>
            </w:r>
            <w:r w:rsidR="00E6459C" w:rsidRPr="00E6459C">
              <w:rPr>
                <w:rFonts w:ascii="Arial" w:hAnsi="Arial" w:cs="Arial" w:hint="eastAsia"/>
                <w:lang w:eastAsia="zh-CN"/>
              </w:rPr>
              <w:t>indication of radio problems from the physical layer</w:t>
            </w:r>
            <w:r w:rsidR="00E6459C" w:rsidRPr="00E6459C">
              <w:rPr>
                <w:rFonts w:ascii="Arial" w:hAnsi="Arial" w:cs="Arial"/>
                <w:lang w:eastAsia="zh-CN"/>
              </w:rPr>
              <w:t>”</w:t>
            </w:r>
            <w:r w:rsidR="00E6459C" w:rsidRPr="00E6459C">
              <w:rPr>
                <w:rFonts w:ascii="Arial" w:hAnsi="Arial" w:cs="Arial" w:hint="eastAsia"/>
                <w:lang w:eastAsia="zh-CN"/>
              </w:rPr>
              <w:t>, it seems the timer will be started after one OOS indication. Thus, this description is not aligned with current agreements.</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1A" w:rsidRDefault="0010639C" w:rsidP="00C44B89">
            <w:pPr>
              <w:pStyle w:val="CRCoverPage"/>
              <w:spacing w:after="0"/>
              <w:rPr>
                <w:noProof/>
                <w:lang w:eastAsia="zh-CN"/>
              </w:rPr>
            </w:pPr>
            <w:r w:rsidRPr="00B416EA">
              <w:rPr>
                <w:rFonts w:hint="eastAsia"/>
                <w:b/>
                <w:noProof/>
                <w:u w:val="single"/>
                <w:lang w:eastAsia="zh-CN"/>
              </w:rPr>
              <w:t>First Change:</w:t>
            </w:r>
            <w:r>
              <w:rPr>
                <w:rFonts w:hint="eastAsia"/>
                <w:noProof/>
                <w:lang w:eastAsia="zh-CN"/>
              </w:rPr>
              <w:t xml:space="preserve"> Add </w:t>
            </w:r>
            <w:r>
              <w:rPr>
                <w:noProof/>
                <w:lang w:eastAsia="zh-CN"/>
              </w:rPr>
              <w:t>“</w:t>
            </w:r>
            <w:r>
              <w:rPr>
                <w:rFonts w:hint="eastAsia"/>
                <w:lang w:eastAsia="zh-CN"/>
              </w:rPr>
              <w:t xml:space="preserve">PRACH </w:t>
            </w:r>
            <w:proofErr w:type="spellStart"/>
            <w:r>
              <w:rPr>
                <w:rFonts w:hint="eastAsia"/>
                <w:lang w:eastAsia="zh-CN"/>
              </w:rPr>
              <w:t>resource</w:t>
            </w:r>
            <w:r>
              <w:rPr>
                <w:noProof/>
                <w:lang w:eastAsia="zh-CN"/>
              </w:rPr>
              <w:t>”</w:t>
            </w:r>
            <w:r>
              <w:rPr>
                <w:rFonts w:hint="eastAsia"/>
                <w:noProof/>
                <w:lang w:eastAsia="zh-CN"/>
              </w:rPr>
              <w:t>for</w:t>
            </w:r>
            <w:proofErr w:type="spellEnd"/>
            <w:r>
              <w:rPr>
                <w:rFonts w:hint="eastAsia"/>
                <w:noProof/>
                <w:lang w:eastAsia="zh-CN"/>
              </w:rPr>
              <w:t xml:space="preserve"> SI Request;</w:t>
            </w:r>
          </w:p>
          <w:p w:rsidR="00B416EA" w:rsidRDefault="00B416EA" w:rsidP="00C44B89">
            <w:pPr>
              <w:pStyle w:val="CRCoverPage"/>
              <w:spacing w:after="0"/>
              <w:rPr>
                <w:lang w:eastAsia="zh-CN"/>
              </w:rPr>
            </w:pPr>
            <w:r w:rsidRPr="00B416EA">
              <w:rPr>
                <w:rFonts w:hint="eastAsia"/>
                <w:b/>
                <w:noProof/>
                <w:u w:val="single"/>
                <w:lang w:eastAsia="zh-CN"/>
              </w:rPr>
              <w:t xml:space="preserve">Second Change: </w:t>
            </w:r>
            <w:r w:rsidR="000444DE" w:rsidRPr="000444DE">
              <w:rPr>
                <w:rFonts w:hint="eastAsia"/>
                <w:lang w:eastAsia="zh-CN"/>
              </w:rPr>
              <w:t>Clarify that it</w:t>
            </w:r>
            <w:r w:rsidR="000444DE" w:rsidRPr="000444DE">
              <w:rPr>
                <w:lang w:eastAsia="zh-CN"/>
              </w:rPr>
              <w:t>’</w:t>
            </w:r>
            <w:r w:rsidR="000444DE" w:rsidRPr="000444DE">
              <w:rPr>
                <w:rFonts w:hint="eastAsia"/>
                <w:lang w:eastAsia="zh-CN"/>
              </w:rPr>
              <w:t xml:space="preserve">s the network decision </w:t>
            </w:r>
            <w:r w:rsidR="000444DE" w:rsidRPr="006159B0">
              <w:rPr>
                <w:lang w:eastAsia="zh-CN"/>
              </w:rPr>
              <w:t xml:space="preserve">whether the other SI is broadcast or </w:t>
            </w:r>
            <w:r w:rsidR="000444DE">
              <w:rPr>
                <w:rFonts w:hint="eastAsia"/>
                <w:lang w:eastAsia="zh-CN"/>
              </w:rPr>
              <w:t>provided on-demand;</w:t>
            </w:r>
          </w:p>
          <w:p w:rsidR="000444DE" w:rsidRDefault="000444DE" w:rsidP="00C44B89">
            <w:pPr>
              <w:pStyle w:val="CRCoverPage"/>
              <w:spacing w:after="0"/>
              <w:rPr>
                <w:lang w:eastAsia="zh-CN"/>
              </w:rPr>
            </w:pPr>
            <w:r w:rsidRPr="000444DE">
              <w:rPr>
                <w:rFonts w:hint="eastAsia"/>
                <w:b/>
                <w:u w:val="single"/>
                <w:lang w:eastAsia="zh-CN"/>
              </w:rPr>
              <w:t>Third Change:</w:t>
            </w:r>
            <w:r>
              <w:rPr>
                <w:rFonts w:hint="eastAsia"/>
                <w:lang w:eastAsia="zh-CN"/>
              </w:rPr>
              <w:t xml:space="preserve"> Align the two sentences by deleting </w:t>
            </w:r>
            <w:r>
              <w:rPr>
                <w:lang w:eastAsia="zh-CN"/>
              </w:rPr>
              <w:t>“</w:t>
            </w:r>
            <w:r>
              <w:rPr>
                <w:rFonts w:hint="eastAsia"/>
                <w:lang w:eastAsia="zh-CN"/>
              </w:rPr>
              <w:t>some contents of</w:t>
            </w:r>
            <w:r>
              <w:rPr>
                <w:lang w:eastAsia="zh-CN"/>
              </w:rPr>
              <w:t>”</w:t>
            </w:r>
          </w:p>
          <w:p w:rsidR="00E6459C" w:rsidRPr="000444DE" w:rsidRDefault="00E6459C" w:rsidP="00C44B89">
            <w:pPr>
              <w:pStyle w:val="CRCoverPage"/>
              <w:spacing w:after="0"/>
              <w:rPr>
                <w:lang w:eastAsia="zh-CN"/>
              </w:rPr>
            </w:pPr>
            <w:r w:rsidRPr="003E3EA4">
              <w:rPr>
                <w:rFonts w:hint="eastAsia"/>
                <w:b/>
                <w:u w:val="single"/>
                <w:lang w:eastAsia="zh-CN"/>
              </w:rPr>
              <w:t xml:space="preserve">Fourth Change: </w:t>
            </w:r>
            <w:r>
              <w:rPr>
                <w:rFonts w:hint="eastAsia"/>
                <w:lang w:eastAsia="zh-CN"/>
              </w:rPr>
              <w:t xml:space="preserve">Change the </w:t>
            </w:r>
            <w:r>
              <w:rPr>
                <w:lang w:eastAsia="zh-CN"/>
              </w:rPr>
              <w:t>“</w:t>
            </w:r>
            <w:r w:rsidRPr="00E6459C">
              <w:rPr>
                <w:rFonts w:cs="Arial" w:hint="eastAsia"/>
                <w:lang w:eastAsia="zh-CN"/>
              </w:rPr>
              <w:t>indication of radio problems from the physical layer</w:t>
            </w:r>
            <w:r>
              <w:rPr>
                <w:lang w:eastAsia="zh-CN"/>
              </w:rPr>
              <w:t>”</w:t>
            </w:r>
            <w:r>
              <w:rPr>
                <w:rFonts w:hint="eastAsia"/>
                <w:lang w:eastAsia="zh-CN"/>
              </w:rPr>
              <w:t xml:space="preserve"> to </w:t>
            </w:r>
            <w:r>
              <w:rPr>
                <w:lang w:eastAsia="zh-CN"/>
              </w:rPr>
              <w:t>“</w:t>
            </w:r>
            <w:r w:rsidRPr="00E6459C">
              <w:rPr>
                <w:lang w:eastAsia="zh-CN"/>
              </w:rPr>
              <w:t>detection of DL radio link problem</w:t>
            </w:r>
            <w:r>
              <w:rPr>
                <w:lang w:eastAsia="zh-CN"/>
              </w:rPr>
              <w:t>”</w:t>
            </w:r>
            <w:r w:rsidR="003E3EA4">
              <w:rPr>
                <w:rFonts w:hint="eastAsia"/>
                <w:lang w:eastAsia="zh-CN"/>
              </w:rPr>
              <w:t xml:space="preserve"> as mentioned in 36.331 as follows </w:t>
            </w:r>
            <w:r w:rsidR="003E3EA4">
              <w:rPr>
                <w:lang w:eastAsia="zh-CN"/>
              </w:rPr>
              <w:t>“</w:t>
            </w:r>
            <w:r w:rsidR="003E3EA4" w:rsidRPr="004E1F03">
              <w:rPr>
                <w:lang w:eastAsia="en-GB"/>
              </w:rPr>
              <w:t xml:space="preserve">Upon detecting physical layer problems for the </w:t>
            </w:r>
            <w:proofErr w:type="spellStart"/>
            <w:r w:rsidR="003E3EA4" w:rsidRPr="004E1F03">
              <w:rPr>
                <w:lang w:eastAsia="en-GB"/>
              </w:rPr>
              <w:t>PCell</w:t>
            </w:r>
            <w:proofErr w:type="spellEnd"/>
            <w:r w:rsidR="003E3EA4" w:rsidRPr="004E1F03">
              <w:rPr>
                <w:lang w:eastAsia="en-GB"/>
              </w:rPr>
              <w:t xml:space="preserve"> i.e. upon receiving N310 consecutive out-of-sync indications from lower layers</w:t>
            </w:r>
            <w:r w:rsidR="003E3EA4">
              <w:rPr>
                <w:lang w:eastAsia="zh-CN"/>
              </w:rPr>
              <w:t>”</w:t>
            </w:r>
          </w:p>
          <w:p w:rsidR="0010639C" w:rsidRPr="000444DE" w:rsidRDefault="0010639C" w:rsidP="00C44B89">
            <w:pPr>
              <w:pStyle w:val="CRCoverPage"/>
              <w:spacing w:after="0"/>
              <w:rPr>
                <w:noProof/>
                <w:lang w:eastAsia="zh-CN"/>
              </w:rPr>
            </w:pP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1A" w:rsidRDefault="0010639C" w:rsidP="00AD661A">
            <w:pPr>
              <w:pStyle w:val="CRCoverPage"/>
              <w:spacing w:after="0"/>
              <w:rPr>
                <w:noProof/>
                <w:lang w:eastAsia="zh-CN"/>
              </w:rPr>
            </w:pPr>
            <w:r w:rsidRPr="00B416EA">
              <w:rPr>
                <w:rFonts w:hint="eastAsia"/>
                <w:b/>
                <w:noProof/>
                <w:u w:val="single"/>
                <w:lang w:eastAsia="zh-CN"/>
              </w:rPr>
              <w:t>First Change:</w:t>
            </w:r>
            <w:r>
              <w:rPr>
                <w:rFonts w:hint="eastAsia"/>
                <w:noProof/>
                <w:lang w:eastAsia="zh-CN"/>
              </w:rPr>
              <w:t xml:space="preserve"> The specification is not aligned with the agreements.</w:t>
            </w:r>
          </w:p>
          <w:p w:rsidR="00F93136" w:rsidRDefault="00C832D1" w:rsidP="00AD661A">
            <w:pPr>
              <w:pStyle w:val="CRCoverPage"/>
              <w:spacing w:after="0"/>
              <w:rPr>
                <w:noProof/>
                <w:lang w:eastAsia="zh-CN"/>
              </w:rPr>
            </w:pPr>
            <w:r w:rsidRPr="00B416EA">
              <w:rPr>
                <w:rFonts w:hint="eastAsia"/>
                <w:b/>
                <w:noProof/>
                <w:u w:val="single"/>
                <w:lang w:eastAsia="zh-CN"/>
              </w:rPr>
              <w:t>Second Change:</w:t>
            </w:r>
            <w:r>
              <w:rPr>
                <w:rFonts w:hint="eastAsia"/>
                <w:noProof/>
                <w:lang w:eastAsia="zh-CN"/>
              </w:rPr>
              <w:t xml:space="preserve"> There will be some misleading that even when the IDLE UE requesting Other SI, the network could determine that the Other SI could be provided by dedicated RRC; or when the CONNECTED UE requesting Other SI, the network could determine that the Other SI could be provided by broadcast sign</w:t>
            </w:r>
            <w:r w:rsidR="00F93136">
              <w:rPr>
                <w:rFonts w:hint="eastAsia"/>
                <w:noProof/>
                <w:lang w:eastAsia="zh-CN"/>
              </w:rPr>
              <w:t>a</w:t>
            </w:r>
            <w:r>
              <w:rPr>
                <w:rFonts w:hint="eastAsia"/>
                <w:noProof/>
                <w:lang w:eastAsia="zh-CN"/>
              </w:rPr>
              <w:t>ling.</w:t>
            </w:r>
          </w:p>
          <w:p w:rsidR="000444DE" w:rsidRDefault="000444DE" w:rsidP="00AD661A">
            <w:pPr>
              <w:pStyle w:val="CRCoverPage"/>
              <w:spacing w:after="0"/>
              <w:rPr>
                <w:noProof/>
                <w:lang w:eastAsia="zh-CN"/>
              </w:rPr>
            </w:pPr>
            <w:r w:rsidRPr="000444DE">
              <w:rPr>
                <w:rFonts w:hint="eastAsia"/>
                <w:b/>
                <w:noProof/>
                <w:u w:val="single"/>
                <w:lang w:eastAsia="zh-CN"/>
              </w:rPr>
              <w:t xml:space="preserve">Third Change: </w:t>
            </w:r>
            <w:r>
              <w:rPr>
                <w:rFonts w:hint="eastAsia"/>
                <w:noProof/>
                <w:lang w:eastAsia="zh-CN"/>
              </w:rPr>
              <w:t>It seems the two sentences in the specification are not aligned with each other.</w:t>
            </w:r>
          </w:p>
          <w:p w:rsidR="00C832D1" w:rsidRDefault="003E3EA4" w:rsidP="00AD661A">
            <w:pPr>
              <w:pStyle w:val="CRCoverPage"/>
              <w:spacing w:after="0"/>
              <w:rPr>
                <w:noProof/>
                <w:lang w:eastAsia="zh-CN"/>
              </w:rPr>
            </w:pPr>
            <w:r w:rsidRPr="003E3EA4">
              <w:rPr>
                <w:rFonts w:hint="eastAsia"/>
                <w:b/>
                <w:noProof/>
                <w:u w:val="single"/>
                <w:lang w:eastAsia="zh-CN"/>
              </w:rPr>
              <w:t>Fourth Change:</w:t>
            </w:r>
            <w:r>
              <w:rPr>
                <w:rFonts w:hint="eastAsia"/>
                <w:noProof/>
                <w:lang w:eastAsia="zh-CN"/>
              </w:rPr>
              <w:t xml:space="preserve"> T</w:t>
            </w:r>
            <w:r>
              <w:rPr>
                <w:noProof/>
                <w:lang w:eastAsia="zh-CN"/>
              </w:rPr>
              <w:t>h</w:t>
            </w:r>
            <w:r>
              <w:rPr>
                <w:rFonts w:hint="eastAsia"/>
                <w:noProof/>
                <w:lang w:eastAsia="zh-CN"/>
              </w:rPr>
              <w:t>ere may be misleading of the sentence as mentioned above.</w:t>
            </w:r>
            <w:r w:rsidR="00C832D1">
              <w:rPr>
                <w:rFonts w:hint="eastAsia"/>
                <w:noProof/>
                <w:lang w:eastAsia="zh-CN"/>
              </w:rPr>
              <w:t xml:space="preserve"> </w:t>
            </w:r>
          </w:p>
          <w:p w:rsidR="0010639C" w:rsidRDefault="0010639C" w:rsidP="00AD661A">
            <w:pPr>
              <w:pStyle w:val="CRCoverPage"/>
              <w:spacing w:after="0"/>
              <w:rPr>
                <w:noProof/>
                <w:lang w:eastAsia="zh-CN"/>
              </w:rPr>
            </w:pP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BB19FD" w:rsidP="0096097C">
            <w:pPr>
              <w:pStyle w:val="CRCoverPage"/>
              <w:spacing w:after="0"/>
              <w:rPr>
                <w:noProof/>
                <w:lang w:eastAsia="zh-CN"/>
              </w:rPr>
            </w:pPr>
            <w:r>
              <w:rPr>
                <w:rFonts w:hint="eastAsia"/>
                <w:noProof/>
                <w:lang w:eastAsia="zh-CN"/>
              </w:rPr>
              <w:t>7.3, 9.2.7</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BB19FD" w:rsidRPr="006159B0" w:rsidRDefault="00BB19FD" w:rsidP="00BB19FD">
      <w:pPr>
        <w:pStyle w:val="2"/>
        <w:rPr>
          <w:lang w:eastAsia="ja-JP"/>
        </w:rPr>
      </w:pPr>
      <w:bookmarkStart w:id="2" w:name="_Toc502484351"/>
      <w:bookmarkStart w:id="3" w:name="_Toc500787994"/>
      <w:bookmarkStart w:id="4" w:name="_Toc478015285"/>
      <w:bookmarkEnd w:id="1"/>
      <w:r w:rsidRPr="006159B0">
        <w:rPr>
          <w:lang w:eastAsia="ja-JP"/>
        </w:rPr>
        <w:t>7.3</w:t>
      </w:r>
      <w:r w:rsidRPr="006159B0">
        <w:rPr>
          <w:lang w:eastAsia="ja-JP"/>
        </w:rPr>
        <w:tab/>
        <w:t>System Information Handling</w:t>
      </w:r>
      <w:bookmarkEnd w:id="2"/>
    </w:p>
    <w:p w:rsidR="00BB19FD" w:rsidRPr="006159B0" w:rsidRDefault="00BB19FD" w:rsidP="00BB19FD">
      <w:r w:rsidRPr="006159B0">
        <w:t>System Information (SI) is divided into Minimum SI and Other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either be broadcast, or provisioned in a dedicated manner, either triggered by the network or upon request from the UE as illustrated in Figure 7.3-1 below.</w:t>
      </w:r>
    </w:p>
    <w:p w:rsidR="00BB19FD" w:rsidRPr="006159B0" w:rsidRDefault="00BB19FD" w:rsidP="00BB19FD">
      <w:pPr>
        <w:pStyle w:val="TH"/>
      </w:pPr>
      <w:r w:rsidRPr="007646B7">
        <w:rPr>
          <w:noProof/>
        </w:rPr>
        <w:object w:dxaOrig="4165"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pt;height:116.2pt" o:ole="">
            <v:imagedata r:id="rId13" o:title=""/>
          </v:shape>
          <o:OLEObject Type="Embed" ProgID="Visio.Drawing.11" ShapeID="_x0000_i1025" DrawAspect="Content" ObjectID="_1577268045" r:id="rId14"/>
        </w:object>
      </w:r>
    </w:p>
    <w:p w:rsidR="00BB19FD" w:rsidRPr="006159B0" w:rsidRDefault="00BB19FD" w:rsidP="00BB19FD">
      <w:pPr>
        <w:pStyle w:val="TF"/>
        <w:rPr>
          <w:i/>
        </w:rPr>
      </w:pPr>
      <w:r w:rsidRPr="006159B0">
        <w:t>Figure 7.3-1: System Information Provisioning</w:t>
      </w:r>
    </w:p>
    <w:p w:rsidR="00BB19FD" w:rsidRPr="006159B0" w:rsidRDefault="00BB19FD" w:rsidP="00BB19FD">
      <w:r w:rsidRPr="006159B0">
        <w:t>The Minimum SI is transmitted over two different downlink channels using different messages (</w:t>
      </w:r>
      <w:proofErr w:type="spellStart"/>
      <w:r w:rsidRPr="006159B0">
        <w:rPr>
          <w:i/>
        </w:rPr>
        <w:t>MasterInformationBlock</w:t>
      </w:r>
      <w:proofErr w:type="spellEnd"/>
      <w:r w:rsidRPr="006159B0">
        <w:t xml:space="preserve"> and </w:t>
      </w:r>
      <w:r w:rsidRPr="006159B0">
        <w:rPr>
          <w:i/>
        </w:rPr>
        <w:t>SystemInformationBlockType1</w:t>
      </w:r>
      <w:r w:rsidRPr="006159B0">
        <w:t xml:space="preserve">). The term Remaining Minimum SI (RMSI) is also used to refer to </w:t>
      </w:r>
      <w:r w:rsidRPr="006159B0">
        <w:rPr>
          <w:i/>
        </w:rPr>
        <w:t>SystemInformationBlockType1</w:t>
      </w:r>
      <w:r w:rsidRPr="006159B0">
        <w:t xml:space="preserve">. Other SI is transmitted in </w:t>
      </w:r>
      <w:r w:rsidRPr="006159B0">
        <w:rPr>
          <w:i/>
        </w:rPr>
        <w:t>SystemInformationBlockType2</w:t>
      </w:r>
      <w:r w:rsidRPr="006159B0">
        <w:t xml:space="preserve"> and above.</w:t>
      </w:r>
    </w:p>
    <w:p w:rsidR="00BB19FD" w:rsidRPr="006159B0" w:rsidRDefault="00BB19FD" w:rsidP="00BB19FD">
      <w:r w:rsidRPr="006159B0">
        <w:t xml:space="preserve">For UEs in RRC_CONNECTED, dedicated RRC signalling is used for the request and delivery of the Other SI. For UEs in RRC_IDLE and RRC_INACTIVE, the request triggers a random access procedure (see </w:t>
      </w:r>
      <w:proofErr w:type="spellStart"/>
      <w:r w:rsidRPr="006159B0">
        <w:t>subclause</w:t>
      </w:r>
      <w:proofErr w:type="spellEnd"/>
      <w:r w:rsidRPr="006159B0">
        <w:t xml:space="preserve"> 9.2.6) and is carried over MSG3 unless the requested SI is associated to a subset of the PRACH resources, in which case MSG1 can be used. When MSG1 is used, the minimum granularity of the request is one SI message (i.e. a set of SIBs), one RACH preamble</w:t>
      </w:r>
      <w:ins w:id="5" w:author="YANGNING" w:date="2018-01-10T20:15:00Z">
        <w:r>
          <w:rPr>
            <w:rFonts w:hint="eastAsia"/>
            <w:lang w:eastAsia="zh-CN"/>
          </w:rPr>
          <w:t>/PRACH resource</w:t>
        </w:r>
      </w:ins>
      <w:r w:rsidRPr="006159B0">
        <w:t xml:space="preserve"> can be used to request multiple SI messages and the </w:t>
      </w:r>
      <w:proofErr w:type="spellStart"/>
      <w:r w:rsidRPr="006159B0">
        <w:t>gNB</w:t>
      </w:r>
      <w:proofErr w:type="spellEnd"/>
      <w:r w:rsidRPr="006159B0">
        <w:t xml:space="preserve"> acknowledges the request in MSG2. When MSG 3 is used, the </w:t>
      </w:r>
      <w:proofErr w:type="spellStart"/>
      <w:r w:rsidRPr="006159B0">
        <w:t>gNB</w:t>
      </w:r>
      <w:proofErr w:type="spellEnd"/>
      <w:r w:rsidRPr="006159B0">
        <w:t xml:space="preserve"> acknowledges the request in MSG4.</w:t>
      </w:r>
    </w:p>
    <w:p w:rsidR="00BB19FD" w:rsidRPr="006159B0" w:rsidRDefault="00BB19FD" w:rsidP="00BB19FD">
      <w:r w:rsidRPr="006159B0">
        <w:t xml:space="preserve">The Other SI may be broadcast at a configurable periodicity and for </w:t>
      </w:r>
      <w:proofErr w:type="gramStart"/>
      <w:r w:rsidRPr="006159B0">
        <w:t>a certain</w:t>
      </w:r>
      <w:proofErr w:type="gramEnd"/>
      <w:r w:rsidRPr="006159B0">
        <w:t xml:space="preserve"> duration. It is a network decision whether the other SI is broadcast or </w:t>
      </w:r>
      <w:del w:id="6" w:author="YANGNING" w:date="2018-01-10T20:16:00Z">
        <w:r w:rsidRPr="006159B0" w:rsidDel="00BB19FD">
          <w:delText>delivered through dedicated and UE specific RRC signalling</w:delText>
        </w:r>
      </w:del>
      <w:ins w:id="7" w:author="YANGNING" w:date="2018-01-10T20:43:00Z">
        <w:r w:rsidR="000444DE">
          <w:rPr>
            <w:rFonts w:hint="eastAsia"/>
            <w:lang w:eastAsia="zh-CN"/>
          </w:rPr>
          <w:t xml:space="preserve">provided </w:t>
        </w:r>
      </w:ins>
      <w:ins w:id="8" w:author="YANGNING" w:date="2018-01-10T20:16:00Z">
        <w:r>
          <w:rPr>
            <w:rFonts w:hint="eastAsia"/>
            <w:lang w:eastAsia="zh-CN"/>
          </w:rPr>
          <w:t>on-demand</w:t>
        </w:r>
      </w:ins>
      <w:r w:rsidRPr="006159B0">
        <w:t>.</w:t>
      </w:r>
    </w:p>
    <w:p w:rsidR="00BB19FD" w:rsidRPr="006159B0" w:rsidRDefault="00BB19FD" w:rsidP="00BB19FD">
      <w:r w:rsidRPr="006159B0">
        <w:t xml:space="preserve">Each cell on which the UE is allowed to camp broadcasts at least </w:t>
      </w:r>
      <w:del w:id="9" w:author="YANGNING" w:date="2018-01-10T20:16:00Z">
        <w:r w:rsidRPr="006159B0" w:rsidDel="00BB19FD">
          <w:delText xml:space="preserve">some contents of </w:delText>
        </w:r>
      </w:del>
      <w:r w:rsidRPr="006159B0">
        <w:t>the Minimum SI, while there may be cells in the system on which the UE cannot camp and do not broadcast the Minimum SI.</w:t>
      </w:r>
    </w:p>
    <w:p w:rsidR="00BB19FD" w:rsidRPr="006159B0" w:rsidRDefault="00BB19FD" w:rsidP="00BB19FD">
      <w:r w:rsidRPr="006159B0">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rsidR="00BB19FD" w:rsidRPr="006159B0" w:rsidRDefault="00BB19FD" w:rsidP="00BB19FD">
      <w:r w:rsidRPr="006159B0">
        <w:t>If the UE cannot determine the full contents of the minimum SI of a cell (by receiving from that cell or from valid stored SI from previous cells), the UE shall consider that cell as barred.</w:t>
      </w:r>
    </w:p>
    <w:p w:rsidR="00BB19FD" w:rsidRPr="006159B0" w:rsidRDefault="00BB19FD" w:rsidP="00BB19FD">
      <w:r w:rsidRPr="006159B0">
        <w:t>When multiple numerologies are mixed on a single carrier, only the default one is used for system information broadcast and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0E0A98" w:rsidRPr="00E76B9B" w:rsidTr="002B6AB3">
        <w:trPr>
          <w:jc w:val="center"/>
        </w:trPr>
        <w:tc>
          <w:tcPr>
            <w:tcW w:w="9855" w:type="dxa"/>
            <w:shd w:val="clear" w:color="auto" w:fill="FDE9D9"/>
            <w:vAlign w:val="center"/>
          </w:tcPr>
          <w:bookmarkEnd w:id="3"/>
          <w:bookmarkEnd w:id="4"/>
          <w:p w:rsidR="000E0A98"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000E0A98" w:rsidRPr="00B019CD">
              <w:rPr>
                <w:rFonts w:hint="eastAsia"/>
                <w:color w:val="FF0000"/>
                <w:sz w:val="28"/>
                <w:szCs w:val="28"/>
                <w:lang w:eastAsia="zh-CN"/>
              </w:rPr>
              <w:t>CHANGE</w:t>
            </w:r>
          </w:p>
        </w:tc>
      </w:tr>
    </w:tbl>
    <w:p w:rsidR="00BB19FD" w:rsidRPr="006159B0" w:rsidRDefault="00BB19FD" w:rsidP="00BB19FD">
      <w:pPr>
        <w:pStyle w:val="3"/>
        <w:rPr>
          <w:lang w:eastAsia="ja-JP"/>
        </w:rPr>
      </w:pPr>
      <w:bookmarkStart w:id="10" w:name="_Toc502484382"/>
      <w:bookmarkStart w:id="11" w:name="_Toc500787996"/>
      <w:r w:rsidRPr="006159B0">
        <w:rPr>
          <w:lang w:eastAsia="ja-JP"/>
        </w:rPr>
        <w:t>9.2.7</w:t>
      </w:r>
      <w:r w:rsidRPr="006159B0">
        <w:rPr>
          <w:lang w:eastAsia="ja-JP"/>
        </w:rPr>
        <w:tab/>
        <w:t>Radio Link Failure</w:t>
      </w:r>
      <w:bookmarkEnd w:id="10"/>
    </w:p>
    <w:p w:rsidR="00BB19FD" w:rsidRPr="006159B0" w:rsidRDefault="00BB19FD" w:rsidP="00BB19FD">
      <w:r w:rsidRPr="006159B0">
        <w:t xml:space="preserve">In RRC_CONNECTED, the UE declares Radio Link Failure (RLF) when one of the following criteria </w:t>
      </w:r>
      <w:proofErr w:type="gramStart"/>
      <w:r w:rsidRPr="006159B0">
        <w:t>are</w:t>
      </w:r>
      <w:proofErr w:type="gramEnd"/>
      <w:r w:rsidRPr="006159B0">
        <w:t xml:space="preserve"> met:</w:t>
      </w:r>
    </w:p>
    <w:p w:rsidR="00BB19FD" w:rsidRPr="006159B0" w:rsidRDefault="00BB19FD" w:rsidP="00BB19FD">
      <w:pPr>
        <w:pStyle w:val="B1"/>
      </w:pPr>
      <w:r w:rsidRPr="006159B0">
        <w:t>-</w:t>
      </w:r>
      <w:r w:rsidRPr="006159B0">
        <w:tab/>
        <w:t xml:space="preserve">Expiry of a timer started after </w:t>
      </w:r>
      <w:ins w:id="12" w:author="YANGNING" w:date="2018-01-10T20:17:00Z">
        <w:r>
          <w:rPr>
            <w:rFonts w:hint="eastAsia"/>
            <w:lang w:eastAsia="zh-CN"/>
          </w:rPr>
          <w:t>detection of DL radio link problem</w:t>
        </w:r>
      </w:ins>
      <w:del w:id="13" w:author="YANGNING" w:date="2018-01-10T20:17:00Z">
        <w:r w:rsidRPr="006159B0" w:rsidDel="00BB19FD">
          <w:rPr>
            <w:rFonts w:hint="eastAsia"/>
            <w:lang w:eastAsia="zh-CN"/>
          </w:rPr>
          <w:delText>indication of radio problems from the physical layer</w:delText>
        </w:r>
      </w:del>
      <w:r w:rsidRPr="006159B0">
        <w:t xml:space="preserve"> (if radio problems are recovered before the timer is expired, the UE stops the timer);</w:t>
      </w:r>
    </w:p>
    <w:p w:rsidR="00BB19FD" w:rsidRPr="006159B0" w:rsidRDefault="00BB19FD" w:rsidP="00BB19FD">
      <w:pPr>
        <w:pStyle w:val="B1"/>
      </w:pPr>
      <w:r w:rsidRPr="006159B0">
        <w:t>-</w:t>
      </w:r>
      <w:r w:rsidRPr="006159B0">
        <w:tab/>
        <w:t>Random access procedure failure;</w:t>
      </w:r>
    </w:p>
    <w:p w:rsidR="00BB19FD" w:rsidRPr="006159B0" w:rsidRDefault="00BB19FD" w:rsidP="00BB19FD">
      <w:pPr>
        <w:pStyle w:val="B1"/>
      </w:pPr>
      <w:r w:rsidRPr="006159B0">
        <w:t>-</w:t>
      </w:r>
      <w:r w:rsidRPr="006159B0">
        <w:tab/>
        <w:t>RLC failure.</w:t>
      </w:r>
    </w:p>
    <w:p w:rsidR="00BB19FD" w:rsidRPr="006159B0" w:rsidRDefault="00BB19FD" w:rsidP="00BB19FD">
      <w:r w:rsidRPr="006159B0">
        <w:lastRenderedPageBreak/>
        <w:t>After RLF is declared, the UE:</w:t>
      </w:r>
    </w:p>
    <w:p w:rsidR="00BB19FD" w:rsidRPr="006159B0" w:rsidRDefault="00BB19FD" w:rsidP="00BB19FD">
      <w:pPr>
        <w:pStyle w:val="B1"/>
      </w:pPr>
      <w:r w:rsidRPr="006159B0">
        <w:t>-</w:t>
      </w:r>
      <w:r w:rsidRPr="006159B0">
        <w:tab/>
        <w:t>stays in RRC_CONNECTED;</w:t>
      </w:r>
    </w:p>
    <w:p w:rsidR="00BB19FD" w:rsidRPr="006159B0" w:rsidRDefault="00BB19FD" w:rsidP="00BB19FD">
      <w:pPr>
        <w:pStyle w:val="B1"/>
      </w:pPr>
      <w:r w:rsidRPr="006159B0">
        <w:t>-</w:t>
      </w:r>
      <w:r w:rsidRPr="006159B0">
        <w:tab/>
        <w:t>selects a suitable cell and then initiates RRC re-establishment;</w:t>
      </w:r>
    </w:p>
    <w:p w:rsidR="00BB19FD" w:rsidRPr="006159B0" w:rsidRDefault="00BB19FD" w:rsidP="00BB19FD">
      <w:pPr>
        <w:pStyle w:val="B1"/>
      </w:pPr>
      <w:r w:rsidRPr="006159B0">
        <w:t>-</w:t>
      </w:r>
      <w:r w:rsidRPr="006159B0">
        <w:tab/>
        <w:t>enters RRC_IDLE if a suitable cell wasn't found within a certain time after RLF was declared.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AD661A" w:rsidRPr="00E76B9B" w:rsidTr="005A7C3E">
        <w:trPr>
          <w:jc w:val="center"/>
        </w:trPr>
        <w:tc>
          <w:tcPr>
            <w:tcW w:w="9855" w:type="dxa"/>
            <w:shd w:val="clear" w:color="auto" w:fill="FDE9D9"/>
            <w:vAlign w:val="center"/>
          </w:tcPr>
          <w:bookmarkEnd w:id="11"/>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rsidSect="00DE09B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F1D" w:rsidRDefault="005E3F1D">
      <w:r>
        <w:separator/>
      </w:r>
    </w:p>
  </w:endnote>
  <w:endnote w:type="continuationSeparator" w:id="1">
    <w:p w:rsidR="005E3F1D" w:rsidRDefault="005E3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F1D" w:rsidRDefault="005E3F1D">
      <w:r>
        <w:separator/>
      </w:r>
    </w:p>
  </w:footnote>
  <w:footnote w:type="continuationSeparator" w:id="1">
    <w:p w:rsidR="005E3F1D" w:rsidRDefault="005E3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CA" w:rsidRDefault="00DD17CA">
    <w:r>
      <w:t xml:space="preserve">Page </w:t>
    </w:r>
    <w:r w:rsidR="00055D39">
      <w:fldChar w:fldCharType="begin"/>
    </w:r>
    <w:r>
      <w:instrText>PAGE</w:instrText>
    </w:r>
    <w:r w:rsidR="00055D39">
      <w:fldChar w:fldCharType="separate"/>
    </w:r>
    <w:r>
      <w:rPr>
        <w:noProof/>
      </w:rPr>
      <w:t>1</w:t>
    </w:r>
    <w:r w:rsidR="00055D3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CA" w:rsidRDefault="00DD17C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CA" w:rsidRDefault="00DD17C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CA" w:rsidRDefault="00DD17C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1F214FC"/>
    <w:multiLevelType w:val="hybridMultilevel"/>
    <w:tmpl w:val="90E081D6"/>
    <w:lvl w:ilvl="0" w:tplc="6540C2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6">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AD329FF"/>
    <w:multiLevelType w:val="hybridMultilevel"/>
    <w:tmpl w:val="D92270E8"/>
    <w:lvl w:ilvl="0" w:tplc="F348A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9"/>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6"/>
  </w:num>
  <w:num w:numId="13">
    <w:abstractNumId w:val="48"/>
  </w:num>
  <w:num w:numId="14">
    <w:abstractNumId w:val="55"/>
  </w:num>
  <w:num w:numId="15">
    <w:abstractNumId w:val="35"/>
  </w:num>
  <w:num w:numId="16">
    <w:abstractNumId w:val="23"/>
  </w:num>
  <w:num w:numId="17">
    <w:abstractNumId w:val="54"/>
  </w:num>
  <w:num w:numId="18">
    <w:abstractNumId w:val="47"/>
  </w:num>
  <w:num w:numId="19">
    <w:abstractNumId w:val="24"/>
  </w:num>
  <w:num w:numId="20">
    <w:abstractNumId w:val="10"/>
  </w:num>
  <w:num w:numId="21">
    <w:abstractNumId w:val="19"/>
  </w:num>
  <w:num w:numId="22">
    <w:abstractNumId w:val="8"/>
  </w:num>
  <w:num w:numId="23">
    <w:abstractNumId w:val="36"/>
  </w:num>
  <w:num w:numId="24">
    <w:abstractNumId w:val="52"/>
  </w:num>
  <w:num w:numId="25">
    <w:abstractNumId w:val="42"/>
  </w:num>
  <w:num w:numId="26">
    <w:abstractNumId w:val="51"/>
  </w:num>
  <w:num w:numId="27">
    <w:abstractNumId w:val="27"/>
  </w:num>
  <w:num w:numId="28">
    <w:abstractNumId w:val="44"/>
  </w:num>
  <w:num w:numId="29">
    <w:abstractNumId w:val="14"/>
  </w:num>
  <w:num w:numId="30">
    <w:abstractNumId w:val="32"/>
  </w:num>
  <w:num w:numId="31">
    <w:abstractNumId w:val="45"/>
  </w:num>
  <w:num w:numId="32">
    <w:abstractNumId w:val="18"/>
  </w:num>
  <w:num w:numId="33">
    <w:abstractNumId w:val="5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50"/>
  </w:num>
  <w:num w:numId="37">
    <w:abstractNumId w:val="29"/>
  </w:num>
  <w:num w:numId="38">
    <w:abstractNumId w:val="4"/>
  </w:num>
  <w:num w:numId="39">
    <w:abstractNumId w:val="30"/>
  </w:num>
  <w:num w:numId="40">
    <w:abstractNumId w:val="15"/>
  </w:num>
  <w:num w:numId="41">
    <w:abstractNumId w:val="26"/>
  </w:num>
  <w:num w:numId="42">
    <w:abstractNumId w:val="37"/>
  </w:num>
  <w:num w:numId="43">
    <w:abstractNumId w:val="21"/>
  </w:num>
  <w:num w:numId="44">
    <w:abstractNumId w:val="17"/>
  </w:num>
  <w:num w:numId="45">
    <w:abstractNumId w:val="46"/>
  </w:num>
  <w:num w:numId="46">
    <w:abstractNumId w:val="9"/>
  </w:num>
  <w:num w:numId="47">
    <w:abstractNumId w:val="13"/>
  </w:num>
  <w:num w:numId="48">
    <w:abstractNumId w:val="5"/>
  </w:num>
  <w:num w:numId="49">
    <w:abstractNumId w:val="20"/>
  </w:num>
  <w:num w:numId="50">
    <w:abstractNumId w:val="25"/>
  </w:num>
  <w:num w:numId="51">
    <w:abstractNumId w:val="33"/>
  </w:num>
  <w:num w:numId="52">
    <w:abstractNumId w:val="39"/>
  </w:num>
  <w:num w:numId="53">
    <w:abstractNumId w:val="22"/>
  </w:num>
  <w:num w:numId="54">
    <w:abstractNumId w:val="11"/>
  </w:num>
  <w:num w:numId="55">
    <w:abstractNumId w:val="34"/>
  </w:num>
  <w:num w:numId="56">
    <w:abstractNumId w:val="43"/>
  </w:num>
  <w:num w:numId="57">
    <w:abstractNumId w:val="28"/>
  </w:num>
  <w:num w:numId="58">
    <w:abstractNumId w:val="16"/>
  </w:num>
  <w:num w:numId="59">
    <w:abstractNumId w:val="41"/>
  </w:num>
  <w:num w:numId="60">
    <w:abstractNumId w:val="1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3"/>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44DE"/>
    <w:rsid w:val="000454F6"/>
    <w:rsid w:val="00051A83"/>
    <w:rsid w:val="00055D39"/>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639C"/>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32C"/>
    <w:rsid w:val="00305409"/>
    <w:rsid w:val="00305FB6"/>
    <w:rsid w:val="0031237E"/>
    <w:rsid w:val="00316B05"/>
    <w:rsid w:val="00322218"/>
    <w:rsid w:val="00330421"/>
    <w:rsid w:val="00337CC0"/>
    <w:rsid w:val="0034289A"/>
    <w:rsid w:val="0034587B"/>
    <w:rsid w:val="0034764F"/>
    <w:rsid w:val="00347A99"/>
    <w:rsid w:val="00352C1E"/>
    <w:rsid w:val="003569FD"/>
    <w:rsid w:val="00360FB1"/>
    <w:rsid w:val="003678E6"/>
    <w:rsid w:val="003735E6"/>
    <w:rsid w:val="0038102F"/>
    <w:rsid w:val="003815E7"/>
    <w:rsid w:val="00384FCD"/>
    <w:rsid w:val="003879E7"/>
    <w:rsid w:val="003920F3"/>
    <w:rsid w:val="003A3D1C"/>
    <w:rsid w:val="003B63F8"/>
    <w:rsid w:val="003C4996"/>
    <w:rsid w:val="003C4FAD"/>
    <w:rsid w:val="003C79A5"/>
    <w:rsid w:val="003C7D6C"/>
    <w:rsid w:val="003D06D8"/>
    <w:rsid w:val="003E1A36"/>
    <w:rsid w:val="003E3EA4"/>
    <w:rsid w:val="003E45F9"/>
    <w:rsid w:val="003E5F1D"/>
    <w:rsid w:val="003E6312"/>
    <w:rsid w:val="00401CAC"/>
    <w:rsid w:val="0040218E"/>
    <w:rsid w:val="00412D8D"/>
    <w:rsid w:val="004242F1"/>
    <w:rsid w:val="00427CA5"/>
    <w:rsid w:val="004307CA"/>
    <w:rsid w:val="00432D23"/>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3EC4"/>
    <w:rsid w:val="005E3F1D"/>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2C37"/>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D661A"/>
    <w:rsid w:val="00AE218A"/>
    <w:rsid w:val="00AE2CD9"/>
    <w:rsid w:val="00AE4FA1"/>
    <w:rsid w:val="00AE6D6E"/>
    <w:rsid w:val="00AF074C"/>
    <w:rsid w:val="00AF3027"/>
    <w:rsid w:val="00B019CD"/>
    <w:rsid w:val="00B044F9"/>
    <w:rsid w:val="00B12AD2"/>
    <w:rsid w:val="00B25806"/>
    <w:rsid w:val="00B258BB"/>
    <w:rsid w:val="00B30783"/>
    <w:rsid w:val="00B32AD4"/>
    <w:rsid w:val="00B416E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19FD"/>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832D1"/>
    <w:rsid w:val="00C90BF5"/>
    <w:rsid w:val="00C91B17"/>
    <w:rsid w:val="00C91CEC"/>
    <w:rsid w:val="00C94CF1"/>
    <w:rsid w:val="00C94E10"/>
    <w:rsid w:val="00C95200"/>
    <w:rsid w:val="00C95985"/>
    <w:rsid w:val="00C95F45"/>
    <w:rsid w:val="00CA557E"/>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7E43"/>
    <w:rsid w:val="00D669DD"/>
    <w:rsid w:val="00D71490"/>
    <w:rsid w:val="00D84CC4"/>
    <w:rsid w:val="00D904E4"/>
    <w:rsid w:val="00D90891"/>
    <w:rsid w:val="00D926F6"/>
    <w:rsid w:val="00D93748"/>
    <w:rsid w:val="00D94DC9"/>
    <w:rsid w:val="00D96B82"/>
    <w:rsid w:val="00DA087D"/>
    <w:rsid w:val="00DB5560"/>
    <w:rsid w:val="00DC2DA3"/>
    <w:rsid w:val="00DD17CA"/>
    <w:rsid w:val="00DE09B0"/>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30DF"/>
    <w:rsid w:val="00E44A59"/>
    <w:rsid w:val="00E44EE0"/>
    <w:rsid w:val="00E477C7"/>
    <w:rsid w:val="00E51E41"/>
    <w:rsid w:val="00E55123"/>
    <w:rsid w:val="00E55F38"/>
    <w:rsid w:val="00E604FF"/>
    <w:rsid w:val="00E6459C"/>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6363"/>
    <w:rsid w:val="00F93136"/>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09B0"/>
    <w:pPr>
      <w:spacing w:after="180"/>
    </w:pPr>
    <w:rPr>
      <w:rFonts w:ascii="Times New Roman" w:hAnsi="Times New Roman"/>
      <w:lang w:val="en-GB" w:eastAsia="en-US"/>
    </w:rPr>
  </w:style>
  <w:style w:type="paragraph" w:styleId="1">
    <w:name w:val="heading 1"/>
    <w:aliases w:val="H1"/>
    <w:next w:val="a"/>
    <w:qFormat/>
    <w:rsid w:val="00DE09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09B0"/>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09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09B0"/>
    <w:pPr>
      <w:ind w:left="1418" w:hanging="1418"/>
      <w:outlineLvl w:val="3"/>
    </w:pPr>
    <w:rPr>
      <w:sz w:val="24"/>
    </w:rPr>
  </w:style>
  <w:style w:type="paragraph" w:styleId="5">
    <w:name w:val="heading 5"/>
    <w:aliases w:val="h5,Heading5"/>
    <w:basedOn w:val="4"/>
    <w:next w:val="a"/>
    <w:qFormat/>
    <w:rsid w:val="00DE09B0"/>
    <w:pPr>
      <w:ind w:left="1701" w:hanging="1701"/>
      <w:outlineLvl w:val="4"/>
    </w:pPr>
    <w:rPr>
      <w:sz w:val="22"/>
    </w:rPr>
  </w:style>
  <w:style w:type="paragraph" w:styleId="6">
    <w:name w:val="heading 6"/>
    <w:basedOn w:val="H6"/>
    <w:next w:val="a"/>
    <w:qFormat/>
    <w:rsid w:val="00DE09B0"/>
    <w:pPr>
      <w:outlineLvl w:val="5"/>
    </w:pPr>
  </w:style>
  <w:style w:type="paragraph" w:styleId="7">
    <w:name w:val="heading 7"/>
    <w:basedOn w:val="H6"/>
    <w:next w:val="a"/>
    <w:qFormat/>
    <w:rsid w:val="00DE09B0"/>
    <w:pPr>
      <w:outlineLvl w:val="6"/>
    </w:pPr>
  </w:style>
  <w:style w:type="paragraph" w:styleId="8">
    <w:name w:val="heading 8"/>
    <w:basedOn w:val="1"/>
    <w:next w:val="a"/>
    <w:qFormat/>
    <w:rsid w:val="00DE09B0"/>
    <w:pPr>
      <w:ind w:left="0" w:firstLine="0"/>
      <w:outlineLvl w:val="7"/>
    </w:pPr>
  </w:style>
  <w:style w:type="paragraph" w:styleId="9">
    <w:name w:val="heading 9"/>
    <w:basedOn w:val="8"/>
    <w:next w:val="a"/>
    <w:link w:val="9Char"/>
    <w:qFormat/>
    <w:rsid w:val="00DE09B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E09B0"/>
    <w:pPr>
      <w:spacing w:before="180"/>
      <w:ind w:left="2693" w:hanging="2693"/>
    </w:pPr>
    <w:rPr>
      <w:b/>
    </w:rPr>
  </w:style>
  <w:style w:type="paragraph" w:styleId="10">
    <w:name w:val="toc 1"/>
    <w:uiPriority w:val="39"/>
    <w:rsid w:val="00DE09B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09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09B0"/>
    <w:pPr>
      <w:ind w:left="1701" w:hanging="1701"/>
    </w:pPr>
  </w:style>
  <w:style w:type="paragraph" w:styleId="40">
    <w:name w:val="toc 4"/>
    <w:basedOn w:val="30"/>
    <w:uiPriority w:val="39"/>
    <w:rsid w:val="00DE09B0"/>
    <w:pPr>
      <w:ind w:left="1418" w:hanging="1418"/>
    </w:pPr>
  </w:style>
  <w:style w:type="paragraph" w:styleId="30">
    <w:name w:val="toc 3"/>
    <w:basedOn w:val="20"/>
    <w:uiPriority w:val="39"/>
    <w:rsid w:val="00DE09B0"/>
    <w:pPr>
      <w:ind w:left="1134" w:hanging="1134"/>
    </w:pPr>
  </w:style>
  <w:style w:type="paragraph" w:styleId="20">
    <w:name w:val="toc 2"/>
    <w:basedOn w:val="10"/>
    <w:uiPriority w:val="39"/>
    <w:rsid w:val="00DE09B0"/>
    <w:pPr>
      <w:keepNext w:val="0"/>
      <w:spacing w:before="0"/>
      <w:ind w:left="851" w:hanging="851"/>
    </w:pPr>
    <w:rPr>
      <w:sz w:val="20"/>
    </w:rPr>
  </w:style>
  <w:style w:type="paragraph" w:styleId="21">
    <w:name w:val="index 2"/>
    <w:basedOn w:val="11"/>
    <w:semiHidden/>
    <w:rsid w:val="00DE09B0"/>
    <w:pPr>
      <w:ind w:left="284"/>
    </w:pPr>
  </w:style>
  <w:style w:type="paragraph" w:styleId="11">
    <w:name w:val="index 1"/>
    <w:basedOn w:val="a"/>
    <w:semiHidden/>
    <w:rsid w:val="00DE09B0"/>
    <w:pPr>
      <w:keepLines/>
      <w:spacing w:after="0"/>
    </w:pPr>
  </w:style>
  <w:style w:type="paragraph" w:customStyle="1" w:styleId="ZH">
    <w:name w:val="ZH"/>
    <w:rsid w:val="00DE09B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09B0"/>
    <w:pPr>
      <w:outlineLvl w:val="9"/>
    </w:pPr>
  </w:style>
  <w:style w:type="paragraph" w:styleId="22">
    <w:name w:val="List Number 2"/>
    <w:basedOn w:val="a3"/>
    <w:rsid w:val="00DE09B0"/>
    <w:pPr>
      <w:ind w:left="851"/>
    </w:pPr>
  </w:style>
  <w:style w:type="paragraph" w:styleId="a4">
    <w:name w:val="header"/>
    <w:rsid w:val="00DE09B0"/>
    <w:pPr>
      <w:widowControl w:val="0"/>
    </w:pPr>
    <w:rPr>
      <w:rFonts w:ascii="Arial" w:hAnsi="Arial"/>
      <w:b/>
      <w:noProof/>
      <w:sz w:val="18"/>
      <w:lang w:val="en-GB" w:eastAsia="en-US"/>
    </w:rPr>
  </w:style>
  <w:style w:type="character" w:styleId="a5">
    <w:name w:val="footnote reference"/>
    <w:semiHidden/>
    <w:rsid w:val="00DE09B0"/>
    <w:rPr>
      <w:b/>
      <w:position w:val="6"/>
      <w:sz w:val="16"/>
    </w:rPr>
  </w:style>
  <w:style w:type="paragraph" w:styleId="a6">
    <w:name w:val="footnote text"/>
    <w:basedOn w:val="a"/>
    <w:semiHidden/>
    <w:rsid w:val="00DE09B0"/>
    <w:pPr>
      <w:keepLines/>
      <w:spacing w:after="0"/>
      <w:ind w:left="454" w:hanging="454"/>
    </w:pPr>
    <w:rPr>
      <w:sz w:val="16"/>
    </w:rPr>
  </w:style>
  <w:style w:type="paragraph" w:customStyle="1" w:styleId="TAH">
    <w:name w:val="TAH"/>
    <w:basedOn w:val="TAC"/>
    <w:link w:val="TAHCar"/>
    <w:rsid w:val="00DE09B0"/>
    <w:rPr>
      <w:b/>
    </w:rPr>
  </w:style>
  <w:style w:type="paragraph" w:customStyle="1" w:styleId="TAC">
    <w:name w:val="TAC"/>
    <w:basedOn w:val="TAL"/>
    <w:link w:val="TACChar"/>
    <w:rsid w:val="00DE09B0"/>
    <w:pPr>
      <w:jc w:val="center"/>
    </w:pPr>
  </w:style>
  <w:style w:type="paragraph" w:customStyle="1" w:styleId="TF">
    <w:name w:val="TF"/>
    <w:aliases w:val="left"/>
    <w:basedOn w:val="TH"/>
    <w:link w:val="TFChar"/>
    <w:rsid w:val="00DE09B0"/>
    <w:pPr>
      <w:keepNext w:val="0"/>
      <w:spacing w:before="0" w:after="240"/>
    </w:pPr>
  </w:style>
  <w:style w:type="paragraph" w:customStyle="1" w:styleId="NO">
    <w:name w:val="NO"/>
    <w:basedOn w:val="a"/>
    <w:link w:val="NOChar"/>
    <w:rsid w:val="00DE09B0"/>
    <w:pPr>
      <w:keepLines/>
      <w:ind w:left="1135" w:hanging="851"/>
    </w:pPr>
  </w:style>
  <w:style w:type="paragraph" w:styleId="90">
    <w:name w:val="toc 9"/>
    <w:basedOn w:val="80"/>
    <w:uiPriority w:val="39"/>
    <w:rsid w:val="00DE09B0"/>
    <w:pPr>
      <w:ind w:left="1418" w:hanging="1418"/>
    </w:pPr>
  </w:style>
  <w:style w:type="paragraph" w:customStyle="1" w:styleId="EX">
    <w:name w:val="EX"/>
    <w:basedOn w:val="a"/>
    <w:rsid w:val="00DE09B0"/>
    <w:pPr>
      <w:keepLines/>
      <w:ind w:left="1702" w:hanging="1418"/>
    </w:pPr>
  </w:style>
  <w:style w:type="paragraph" w:customStyle="1" w:styleId="FP">
    <w:name w:val="FP"/>
    <w:basedOn w:val="a"/>
    <w:rsid w:val="00DE09B0"/>
    <w:pPr>
      <w:spacing w:after="0"/>
    </w:pPr>
  </w:style>
  <w:style w:type="paragraph" w:customStyle="1" w:styleId="LD">
    <w:name w:val="LD"/>
    <w:rsid w:val="00DE09B0"/>
    <w:pPr>
      <w:keepNext/>
      <w:keepLines/>
      <w:spacing w:line="180" w:lineRule="exact"/>
    </w:pPr>
    <w:rPr>
      <w:rFonts w:ascii="MS LineDraw" w:hAnsi="MS LineDraw"/>
      <w:noProof/>
      <w:lang w:val="en-GB" w:eastAsia="en-US"/>
    </w:rPr>
  </w:style>
  <w:style w:type="paragraph" w:customStyle="1" w:styleId="NW">
    <w:name w:val="NW"/>
    <w:basedOn w:val="NO"/>
    <w:rsid w:val="00DE09B0"/>
    <w:pPr>
      <w:spacing w:after="0"/>
    </w:pPr>
  </w:style>
  <w:style w:type="paragraph" w:customStyle="1" w:styleId="EW">
    <w:name w:val="EW"/>
    <w:basedOn w:val="EX"/>
    <w:rsid w:val="00DE09B0"/>
    <w:pPr>
      <w:spacing w:after="0"/>
    </w:pPr>
  </w:style>
  <w:style w:type="paragraph" w:styleId="60">
    <w:name w:val="toc 6"/>
    <w:basedOn w:val="50"/>
    <w:next w:val="a"/>
    <w:uiPriority w:val="39"/>
    <w:rsid w:val="00DE09B0"/>
    <w:pPr>
      <w:ind w:left="1985" w:hanging="1985"/>
    </w:pPr>
  </w:style>
  <w:style w:type="paragraph" w:styleId="70">
    <w:name w:val="toc 7"/>
    <w:basedOn w:val="60"/>
    <w:next w:val="a"/>
    <w:uiPriority w:val="39"/>
    <w:rsid w:val="00DE09B0"/>
    <w:pPr>
      <w:ind w:left="2268" w:hanging="2268"/>
    </w:pPr>
  </w:style>
  <w:style w:type="paragraph" w:styleId="23">
    <w:name w:val="List Bullet 2"/>
    <w:basedOn w:val="a7"/>
    <w:rsid w:val="00DE09B0"/>
    <w:pPr>
      <w:ind w:left="851"/>
    </w:pPr>
  </w:style>
  <w:style w:type="paragraph" w:styleId="31">
    <w:name w:val="List Bullet 3"/>
    <w:basedOn w:val="23"/>
    <w:rsid w:val="00DE09B0"/>
    <w:pPr>
      <w:ind w:left="1135"/>
    </w:pPr>
  </w:style>
  <w:style w:type="paragraph" w:styleId="a3">
    <w:name w:val="List Number"/>
    <w:basedOn w:val="a8"/>
    <w:rsid w:val="00DE09B0"/>
  </w:style>
  <w:style w:type="paragraph" w:customStyle="1" w:styleId="EQ">
    <w:name w:val="EQ"/>
    <w:basedOn w:val="a"/>
    <w:next w:val="a"/>
    <w:rsid w:val="00DE09B0"/>
    <w:pPr>
      <w:keepLines/>
      <w:tabs>
        <w:tab w:val="center" w:pos="4536"/>
        <w:tab w:val="right" w:pos="9072"/>
      </w:tabs>
    </w:pPr>
    <w:rPr>
      <w:noProof/>
    </w:rPr>
  </w:style>
  <w:style w:type="paragraph" w:customStyle="1" w:styleId="TH">
    <w:name w:val="TH"/>
    <w:basedOn w:val="a"/>
    <w:link w:val="THChar"/>
    <w:rsid w:val="00DE09B0"/>
    <w:pPr>
      <w:keepNext/>
      <w:keepLines/>
      <w:spacing w:before="60"/>
      <w:jc w:val="center"/>
    </w:pPr>
    <w:rPr>
      <w:rFonts w:ascii="Arial" w:hAnsi="Arial"/>
      <w:b/>
    </w:rPr>
  </w:style>
  <w:style w:type="paragraph" w:customStyle="1" w:styleId="NF">
    <w:name w:val="NF"/>
    <w:basedOn w:val="NO"/>
    <w:rsid w:val="00DE09B0"/>
    <w:pPr>
      <w:keepNext/>
      <w:spacing w:after="0"/>
    </w:pPr>
    <w:rPr>
      <w:rFonts w:ascii="Arial" w:hAnsi="Arial"/>
      <w:sz w:val="18"/>
    </w:rPr>
  </w:style>
  <w:style w:type="paragraph" w:customStyle="1" w:styleId="PL">
    <w:name w:val="PL"/>
    <w:link w:val="PLChar"/>
    <w:rsid w:val="00DE0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E09B0"/>
    <w:pPr>
      <w:jc w:val="right"/>
    </w:pPr>
  </w:style>
  <w:style w:type="paragraph" w:customStyle="1" w:styleId="H6">
    <w:name w:val="H6"/>
    <w:basedOn w:val="5"/>
    <w:next w:val="a"/>
    <w:rsid w:val="00DE09B0"/>
    <w:pPr>
      <w:ind w:left="1985" w:hanging="1985"/>
      <w:outlineLvl w:val="9"/>
    </w:pPr>
    <w:rPr>
      <w:sz w:val="20"/>
    </w:rPr>
  </w:style>
  <w:style w:type="paragraph" w:customStyle="1" w:styleId="TAN">
    <w:name w:val="TAN"/>
    <w:basedOn w:val="TAL"/>
    <w:rsid w:val="00DE09B0"/>
    <w:pPr>
      <w:ind w:left="851" w:hanging="851"/>
    </w:pPr>
  </w:style>
  <w:style w:type="paragraph" w:customStyle="1" w:styleId="TAL">
    <w:name w:val="TAL"/>
    <w:basedOn w:val="a"/>
    <w:link w:val="TALCar"/>
    <w:rsid w:val="00DE09B0"/>
    <w:pPr>
      <w:keepNext/>
      <w:keepLines/>
      <w:spacing w:after="0"/>
    </w:pPr>
    <w:rPr>
      <w:rFonts w:ascii="Arial" w:hAnsi="Arial"/>
      <w:sz w:val="18"/>
    </w:rPr>
  </w:style>
  <w:style w:type="paragraph" w:customStyle="1" w:styleId="ZA">
    <w:name w:val="ZA"/>
    <w:rsid w:val="00DE09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09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09B0"/>
    <w:pPr>
      <w:framePr w:wrap="notBeside" w:vAnchor="page" w:hAnchor="margin" w:y="15764"/>
      <w:widowControl w:val="0"/>
    </w:pPr>
    <w:rPr>
      <w:rFonts w:ascii="Arial" w:hAnsi="Arial"/>
      <w:noProof/>
      <w:sz w:val="32"/>
      <w:lang w:val="en-GB" w:eastAsia="en-US"/>
    </w:rPr>
  </w:style>
  <w:style w:type="paragraph" w:customStyle="1" w:styleId="ZU">
    <w:name w:val="ZU"/>
    <w:rsid w:val="00DE09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09B0"/>
    <w:pPr>
      <w:framePr w:wrap="notBeside" w:y="16161"/>
    </w:pPr>
  </w:style>
  <w:style w:type="character" w:customStyle="1" w:styleId="ZGSM">
    <w:name w:val="ZGSM"/>
    <w:rsid w:val="00DE09B0"/>
  </w:style>
  <w:style w:type="paragraph" w:styleId="24">
    <w:name w:val="List 2"/>
    <w:basedOn w:val="a8"/>
    <w:rsid w:val="00DE09B0"/>
    <w:pPr>
      <w:ind w:left="851"/>
    </w:pPr>
  </w:style>
  <w:style w:type="paragraph" w:customStyle="1" w:styleId="ZG">
    <w:name w:val="ZG"/>
    <w:rsid w:val="00DE09B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09B0"/>
    <w:pPr>
      <w:ind w:left="1135"/>
    </w:pPr>
  </w:style>
  <w:style w:type="paragraph" w:styleId="41">
    <w:name w:val="List 4"/>
    <w:basedOn w:val="32"/>
    <w:rsid w:val="00DE09B0"/>
    <w:pPr>
      <w:ind w:left="1418"/>
    </w:pPr>
  </w:style>
  <w:style w:type="paragraph" w:styleId="51">
    <w:name w:val="List 5"/>
    <w:basedOn w:val="41"/>
    <w:rsid w:val="00DE09B0"/>
    <w:pPr>
      <w:ind w:left="1702"/>
    </w:pPr>
  </w:style>
  <w:style w:type="paragraph" w:customStyle="1" w:styleId="EditorsNote">
    <w:name w:val="Editor's Note"/>
    <w:aliases w:val="EN"/>
    <w:basedOn w:val="NO"/>
    <w:link w:val="EditorsNoteChar"/>
    <w:rsid w:val="00DE09B0"/>
    <w:rPr>
      <w:color w:val="FF0000"/>
    </w:rPr>
  </w:style>
  <w:style w:type="paragraph" w:styleId="a8">
    <w:name w:val="List"/>
    <w:basedOn w:val="a"/>
    <w:rsid w:val="00DE09B0"/>
    <w:pPr>
      <w:ind w:left="568" w:hanging="284"/>
    </w:pPr>
  </w:style>
  <w:style w:type="paragraph" w:styleId="a7">
    <w:name w:val="List Bullet"/>
    <w:basedOn w:val="a8"/>
    <w:rsid w:val="00DE09B0"/>
  </w:style>
  <w:style w:type="paragraph" w:styleId="42">
    <w:name w:val="List Bullet 4"/>
    <w:basedOn w:val="31"/>
    <w:rsid w:val="00DE09B0"/>
    <w:pPr>
      <w:ind w:left="1418"/>
    </w:pPr>
  </w:style>
  <w:style w:type="paragraph" w:styleId="52">
    <w:name w:val="List Bullet 5"/>
    <w:basedOn w:val="42"/>
    <w:rsid w:val="00DE09B0"/>
    <w:pPr>
      <w:ind w:left="1702"/>
    </w:pPr>
  </w:style>
  <w:style w:type="paragraph" w:customStyle="1" w:styleId="B1">
    <w:name w:val="B1"/>
    <w:basedOn w:val="a8"/>
    <w:link w:val="B1Char"/>
    <w:qFormat/>
    <w:rsid w:val="00DE09B0"/>
  </w:style>
  <w:style w:type="paragraph" w:customStyle="1" w:styleId="B2">
    <w:name w:val="B2"/>
    <w:basedOn w:val="24"/>
    <w:link w:val="B2Car"/>
    <w:rsid w:val="00DE09B0"/>
  </w:style>
  <w:style w:type="paragraph" w:customStyle="1" w:styleId="B3">
    <w:name w:val="B3"/>
    <w:basedOn w:val="32"/>
    <w:link w:val="B3Char2"/>
    <w:rsid w:val="00DE09B0"/>
  </w:style>
  <w:style w:type="paragraph" w:customStyle="1" w:styleId="B4">
    <w:name w:val="B4"/>
    <w:basedOn w:val="41"/>
    <w:link w:val="B4Char"/>
    <w:rsid w:val="00DE09B0"/>
  </w:style>
  <w:style w:type="paragraph" w:customStyle="1" w:styleId="B5">
    <w:name w:val="B5"/>
    <w:basedOn w:val="51"/>
    <w:link w:val="B5Char"/>
    <w:rsid w:val="00DE09B0"/>
  </w:style>
  <w:style w:type="paragraph" w:styleId="a9">
    <w:name w:val="footer"/>
    <w:basedOn w:val="a4"/>
    <w:rsid w:val="00DE09B0"/>
    <w:pPr>
      <w:jc w:val="center"/>
    </w:pPr>
    <w:rPr>
      <w:i/>
    </w:rPr>
  </w:style>
  <w:style w:type="paragraph" w:customStyle="1" w:styleId="ZTD">
    <w:name w:val="ZTD"/>
    <w:basedOn w:val="ZB"/>
    <w:rsid w:val="00DE09B0"/>
    <w:pPr>
      <w:framePr w:hRule="auto" w:wrap="notBeside" w:y="852"/>
    </w:pPr>
    <w:rPr>
      <w:i w:val="0"/>
      <w:sz w:val="40"/>
    </w:rPr>
  </w:style>
  <w:style w:type="paragraph" w:customStyle="1" w:styleId="CRCoverPage">
    <w:name w:val="CR Cover Page"/>
    <w:link w:val="CRCoverPageZchn"/>
    <w:rsid w:val="00DE09B0"/>
    <w:pPr>
      <w:spacing w:after="120"/>
    </w:pPr>
    <w:rPr>
      <w:rFonts w:ascii="Arial" w:hAnsi="Arial"/>
      <w:lang w:val="en-GB" w:eastAsia="en-US"/>
    </w:rPr>
  </w:style>
  <w:style w:type="paragraph" w:customStyle="1" w:styleId="tdoc-header">
    <w:name w:val="tdoc-header"/>
    <w:rsid w:val="00DE09B0"/>
    <w:rPr>
      <w:rFonts w:ascii="Arial" w:hAnsi="Arial"/>
      <w:noProof/>
      <w:sz w:val="24"/>
      <w:lang w:val="en-GB" w:eastAsia="en-US"/>
    </w:rPr>
  </w:style>
  <w:style w:type="character" w:styleId="aa">
    <w:name w:val="Hyperlink"/>
    <w:rsid w:val="00DE09B0"/>
    <w:rPr>
      <w:color w:val="0000FF"/>
      <w:u w:val="single"/>
    </w:rPr>
  </w:style>
  <w:style w:type="character" w:styleId="ab">
    <w:name w:val="annotation reference"/>
    <w:rsid w:val="00DE09B0"/>
    <w:rPr>
      <w:sz w:val="16"/>
    </w:rPr>
  </w:style>
  <w:style w:type="paragraph" w:styleId="ac">
    <w:name w:val="annotation text"/>
    <w:basedOn w:val="a"/>
    <w:link w:val="Char"/>
    <w:rsid w:val="00DE09B0"/>
  </w:style>
  <w:style w:type="character" w:customStyle="1" w:styleId="12">
    <w:name w:val="已访问的超链接1"/>
    <w:rsid w:val="00DE09B0"/>
    <w:rPr>
      <w:color w:val="800080"/>
      <w:u w:val="single"/>
    </w:rPr>
  </w:style>
  <w:style w:type="paragraph" w:styleId="ad">
    <w:name w:val="Balloon Text"/>
    <w:basedOn w:val="a"/>
    <w:semiHidden/>
    <w:rsid w:val="00DE09B0"/>
    <w:rPr>
      <w:rFonts w:ascii="Tahoma" w:hAnsi="Tahoma" w:cs="Tahoma"/>
      <w:sz w:val="16"/>
      <w:szCs w:val="16"/>
    </w:rPr>
  </w:style>
  <w:style w:type="paragraph" w:styleId="ae">
    <w:name w:val="annotation subject"/>
    <w:basedOn w:val="ac"/>
    <w:next w:val="ac"/>
    <w:semiHidden/>
    <w:rsid w:val="00DE09B0"/>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3">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0">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1">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2">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2"/>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style>
  <w:style w:type="paragraph" w:styleId="af3">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3"/>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34CC8"/>
    <w:rPr>
      <w:rFonts w:ascii="Arial" w:eastAsia="宋体" w:hAnsi="Arial"/>
      <w:sz w:val="18"/>
      <w:lang w:val="en-GB"/>
    </w:rPr>
  </w:style>
  <w:style w:type="table" w:styleId="af4">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5">
    <w:name w:val="Body Text Indent"/>
    <w:basedOn w:val="a"/>
    <w:link w:val="Char2"/>
    <w:rsid w:val="00434CC8"/>
    <w:pPr>
      <w:overflowPunct w:val="0"/>
      <w:autoSpaceDE w:val="0"/>
      <w:autoSpaceDN w:val="0"/>
      <w:adjustRightInd w:val="0"/>
      <w:spacing w:after="120"/>
      <w:ind w:left="426" w:hanging="426"/>
      <w:jc w:val="both"/>
      <w:textAlignment w:val="baseline"/>
    </w:pPr>
    <w:rPr>
      <w:sz w:val="22"/>
    </w:rPr>
  </w:style>
  <w:style w:type="character" w:customStyle="1" w:styleId="Char2">
    <w:name w:val="正文文本缩进 Char"/>
    <w:link w:val="af5"/>
    <w:rsid w:val="00434CC8"/>
    <w:rPr>
      <w:rFonts w:ascii="Times New Roman" w:eastAsia="宋体" w:hAnsi="Times New Roman"/>
      <w:sz w:val="22"/>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link w:val="25"/>
    <w:rsid w:val="00434CC8"/>
    <w:rPr>
      <w:rFonts w:ascii="Times New Roman" w:eastAsia="宋体" w:hAnsi="Times New Roman"/>
      <w:sz w:val="24"/>
      <w:lang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6">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7">
    <w:name w:val="Strong"/>
    <w:uiPriority w:val="22"/>
    <w:qFormat/>
    <w:rsid w:val="00434CC8"/>
    <w:rPr>
      <w:b/>
      <w:bCs/>
    </w:rPr>
  </w:style>
  <w:style w:type="character" w:styleId="af8">
    <w:name w:val="page number"/>
    <w:basedOn w:val="a0"/>
    <w:rsid w:val="00434CC8"/>
  </w:style>
  <w:style w:type="paragraph" w:styleId="af9">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a">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9"/>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apple-converted-space">
    <w:name w:val="apple-converted-space"/>
    <w:basedOn w:val="a0"/>
    <w:rsid w:val="00AF07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0D419-9865-474D-981E-4FB604857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1366</Words>
  <Characters>7884</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9232</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YANGNING</cp:lastModifiedBy>
  <cp:revision>21</cp:revision>
  <cp:lastPrinted>1900-12-31T16:00:00Z</cp:lastPrinted>
  <dcterms:created xsi:type="dcterms:W3CDTF">2017-09-26T03:13:00Z</dcterms:created>
  <dcterms:modified xsi:type="dcterms:W3CDTF">2018-01-12T05:14:00Z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